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9D57C5" w14:textId="0F2611F0" w:rsidR="00634AA0" w:rsidRDefault="00634AA0" w:rsidP="00634A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#107-e</w:t>
      </w:r>
      <w:r>
        <w:rPr>
          <w:b/>
          <w:i/>
          <w:noProof/>
          <w:sz w:val="28"/>
        </w:rPr>
        <w:tab/>
      </w:r>
      <w:r w:rsidR="00826E5D" w:rsidRPr="00826E5D">
        <w:rPr>
          <w:b/>
          <w:noProof/>
          <w:sz w:val="24"/>
        </w:rPr>
        <w:t>C4-216554</w:t>
      </w:r>
    </w:p>
    <w:p w14:paraId="603D0A37" w14:textId="6F7776DC" w:rsidR="00634AA0" w:rsidRDefault="00634AA0" w:rsidP="00634AA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November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</w:t>
      </w:r>
      <w:r w:rsidRPr="00A51EC6">
        <w:rPr>
          <w:bCs/>
          <w:i/>
          <w:iCs/>
          <w:noProof/>
        </w:rPr>
        <w:t>Revision of C4-21</w:t>
      </w:r>
      <w:r w:rsidR="0072654E">
        <w:rPr>
          <w:bCs/>
          <w:i/>
          <w:iCs/>
          <w:noProof/>
        </w:rPr>
        <w:t>6206</w:t>
      </w:r>
      <w:r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86C658" w:rsidR="001E41F3" w:rsidRPr="00410371" w:rsidRDefault="002929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C282C">
                <w:rPr>
                  <w:b/>
                  <w:noProof/>
                  <w:sz w:val="28"/>
                </w:rPr>
                <w:t xml:space="preserve">29.518 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3C2E15" w:rsidR="001E41F3" w:rsidRPr="00410371" w:rsidRDefault="0029294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C7062">
                <w:rPr>
                  <w:b/>
                  <w:noProof/>
                  <w:sz w:val="28"/>
                </w:rPr>
                <w:t>0604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BF76F1" w:rsidR="001E41F3" w:rsidRPr="00410371" w:rsidRDefault="0072654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D7C96D" w:rsidR="001E41F3" w:rsidRPr="00410371" w:rsidRDefault="002929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C282C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F37E3C" w:rsidR="001E41F3" w:rsidRDefault="009D79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MBSBroadcast </w:t>
            </w:r>
            <w:r w:rsidR="007006CC">
              <w:rPr>
                <w:noProof/>
              </w:rPr>
              <w:t xml:space="preserve">API - </w:t>
            </w:r>
            <w:r w:rsidR="00F07579">
              <w:rPr>
                <w:noProof/>
              </w:rPr>
              <w:t xml:space="preserve">Data Model &amp; OpenAPI for </w:t>
            </w:r>
            <w:r w:rsidR="00914590">
              <w:rPr>
                <w:noProof/>
              </w:rPr>
              <w:t xml:space="preserve">ContextCreate </w:t>
            </w:r>
            <w:r w:rsidR="00C57317">
              <w:rPr>
                <w:noProof/>
              </w:rPr>
              <w:t xml:space="preserve">and ContextStatusNotify </w:t>
            </w:r>
            <w:r>
              <w:rPr>
                <w:noProof/>
              </w:rPr>
              <w:t>service</w:t>
            </w:r>
            <w:r w:rsidR="00914590">
              <w:rPr>
                <w:noProof/>
              </w:rPr>
              <w:t xml:space="preserve"> operation</w:t>
            </w:r>
            <w:r w:rsidR="00C57317">
              <w:rPr>
                <w:noProof/>
              </w:rPr>
              <w:t>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B06AB8" w:rsidR="001E41F3" w:rsidRDefault="005C282C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  <w:r w:rsidR="0075038E"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F40258" w:rsidR="001E41F3" w:rsidRDefault="0029294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C282C">
                <w:rPr>
                  <w:noProof/>
                </w:rPr>
                <w:t>5MBS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90F87F" w:rsidR="001E41F3" w:rsidRDefault="0029294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C282C">
                <w:rPr>
                  <w:noProof/>
                </w:rPr>
                <w:t>2021-09-13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6F7CCF" w:rsidR="001E41F3" w:rsidRDefault="0029294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C282C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37EAAE" w:rsidR="001E41F3" w:rsidRDefault="005C282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15A9EF4" w:rsidR="001E41F3" w:rsidRDefault="002F7E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SA2 has defined </w:t>
            </w:r>
            <w:r w:rsidR="009D798B">
              <w:rPr>
                <w:noProof/>
              </w:rPr>
              <w:t xml:space="preserve">a </w:t>
            </w:r>
            <w:r w:rsidR="000D740A">
              <w:rPr>
                <w:noProof/>
              </w:rPr>
              <w:t xml:space="preserve">new </w:t>
            </w:r>
            <w:r>
              <w:rPr>
                <w:noProof/>
              </w:rPr>
              <w:t>AMF</w:t>
            </w:r>
            <w:r w:rsidR="000D740A">
              <w:rPr>
                <w:noProof/>
              </w:rPr>
              <w:t xml:space="preserve"> </w:t>
            </w:r>
            <w:r w:rsidR="009D798B">
              <w:rPr>
                <w:noProof/>
              </w:rPr>
              <w:t xml:space="preserve">MBSBroadcast </w:t>
            </w:r>
            <w:r w:rsidR="000D740A">
              <w:rPr>
                <w:noProof/>
              </w:rPr>
              <w:t>service</w:t>
            </w:r>
            <w:r>
              <w:rPr>
                <w:noProof/>
              </w:rPr>
              <w:t xml:space="preserve"> in TS 23.247</w:t>
            </w:r>
            <w:r w:rsidR="000D740A">
              <w:rPr>
                <w:noProof/>
              </w:rPr>
              <w:t xml:space="preserve">. </w:t>
            </w:r>
            <w:r w:rsidR="009D798B">
              <w:rPr>
                <w:noProof/>
              </w:rPr>
              <w:t>The corresponding service and API needs to be specified in stage 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B26C3A" w14:textId="77777777" w:rsidR="001E41F3" w:rsidRDefault="00225B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new clause i</w:t>
            </w:r>
            <w:r w:rsidR="002F29D8">
              <w:rPr>
                <w:noProof/>
              </w:rPr>
              <w:t>s</w:t>
            </w:r>
            <w:r>
              <w:rPr>
                <w:noProof/>
              </w:rPr>
              <w:t xml:space="preserve"> introduced </w:t>
            </w:r>
            <w:r w:rsidR="002F29D8">
              <w:rPr>
                <w:noProof/>
              </w:rPr>
              <w:t xml:space="preserve">to specify the </w:t>
            </w:r>
            <w:r w:rsidR="00F07579">
              <w:rPr>
                <w:noProof/>
              </w:rPr>
              <w:t xml:space="preserve">Data Model &amp; OpenAPI for the </w:t>
            </w:r>
            <w:r w:rsidR="002F29D8">
              <w:rPr>
                <w:noProof/>
              </w:rPr>
              <w:t>ContextCreate service operation.</w:t>
            </w:r>
          </w:p>
          <w:p w14:paraId="626A843E" w14:textId="77777777" w:rsidR="00C34818" w:rsidRDefault="00C3481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4C811809" w:rsidR="00C34818" w:rsidRDefault="00C348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new clause is created for the OpenAPI definition of the MBSBroadcast API.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593DEA" w:rsidR="001E41F3" w:rsidRDefault="00C348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6.x.6</w:t>
            </w:r>
            <w:r w:rsidR="00225BC5">
              <w:rPr>
                <w:noProof/>
              </w:rPr>
              <w:t xml:space="preserve"> (new)</w:t>
            </w:r>
            <w:r>
              <w:rPr>
                <w:noProof/>
              </w:rPr>
              <w:t>, A.x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43AC63A" w:rsidR="001E41F3" w:rsidRDefault="00C348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creates a new OpenAPI for the new MBSBroadcast API.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7C254A" w14:textId="77777777" w:rsidR="000D31D3" w:rsidRDefault="00634AA0" w:rsidP="00634A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Rev.2: </w:t>
            </w:r>
          </w:p>
          <w:p w14:paraId="243F7937" w14:textId="6DB62D24" w:rsidR="00634AA0" w:rsidRDefault="000D31D3" w:rsidP="00634A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a) </w:t>
            </w:r>
            <w:r w:rsidR="00634AA0">
              <w:rPr>
                <w:noProof/>
              </w:rPr>
              <w:t xml:space="preserve">corrects the following errors found during the implementation of the OpenAPI changes after CT4#106-e: </w:t>
            </w:r>
          </w:p>
          <w:p w14:paraId="3219E75B" w14:textId="7C51D7B3" w:rsidR="00634AA0" w:rsidRDefault="00634AA0" w:rsidP="00634AA0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- </w:t>
            </w:r>
            <w:r w:rsidR="005753A1">
              <w:rPr>
                <w:noProof/>
              </w:rPr>
              <w:t>reverting "parameters:" after "</w:t>
            </w:r>
            <w:proofErr w:type="spellStart"/>
            <w:r w:rsidR="005753A1">
              <w:t>operationId</w:t>
            </w:r>
            <w:proofErr w:type="spellEnd"/>
            <w:r w:rsidR="005753A1">
              <w:t xml:space="preserve">: </w:t>
            </w:r>
            <w:proofErr w:type="spellStart"/>
            <w:r w:rsidR="005753A1">
              <w:t>ContextCreate</w:t>
            </w:r>
            <w:proofErr w:type="spellEnd"/>
            <w:r w:rsidR="005753A1">
              <w:t>"</w:t>
            </w:r>
          </w:p>
          <w:p w14:paraId="6ED3B443" w14:textId="023BD5FC" w:rsidR="005753A1" w:rsidRDefault="005753A1" w:rsidP="00634AA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- adding </w:t>
            </w:r>
            <w:r w:rsidR="009F177E">
              <w:t xml:space="preserve">the </w:t>
            </w:r>
            <w:r>
              <w:t xml:space="preserve">missing </w:t>
            </w:r>
            <w:proofErr w:type="spellStart"/>
            <w:r>
              <w:t>securitySchemes</w:t>
            </w:r>
            <w:proofErr w:type="spellEnd"/>
            <w:r>
              <w:t xml:space="preserve"> component.</w:t>
            </w:r>
          </w:p>
          <w:p w14:paraId="5FD05B74" w14:textId="77777777" w:rsidR="008863B9" w:rsidRDefault="008863B9" w:rsidP="00634AA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DC4AE4E" w14:textId="77777777" w:rsidR="000D31D3" w:rsidRDefault="000D31D3" w:rsidP="00634A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b) extends the data model and OpenAPI for the ContextStatusNotify service operation.</w:t>
            </w:r>
            <w:r w:rsidR="001643B1">
              <w:rPr>
                <w:noProof/>
              </w:rPr>
              <w:t xml:space="preserve"> See the requirements from CR 23.247 #0051 agreed during SA2#147e.</w:t>
            </w:r>
          </w:p>
          <w:p w14:paraId="60812BE2" w14:textId="77777777" w:rsidR="0072654E" w:rsidRDefault="0072654E" w:rsidP="00634AA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ACA4173" w14:textId="4B265839" w:rsidR="0072654E" w:rsidRDefault="0072654E" w:rsidP="00634A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 xml:space="preserve">Rev.3: A new maxResponseTime IE is defined in ContextCreateReqData </w:t>
            </w:r>
            <w:r>
              <w:t xml:space="preserve">to indicate the maximum response time to receive information about the completion of the Broadcast MBS session </w:t>
            </w:r>
            <w:r w:rsidR="00292947">
              <w:t>establishment</w:t>
            </w:r>
            <w: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2BB61C1" w14:textId="01837192" w:rsidR="00CF0B1C" w:rsidRPr="003B2883" w:rsidRDefault="00CF0B1C" w:rsidP="00CF0B1C">
      <w:pPr>
        <w:pStyle w:val="Heading3"/>
        <w:rPr>
          <w:ins w:id="1" w:author="Bruno Landais" w:date="2021-09-24T15:17:00Z"/>
        </w:rPr>
      </w:pPr>
      <w:bookmarkStart w:id="2" w:name="_Toc25156355"/>
      <w:bookmarkStart w:id="3" w:name="_Toc34124657"/>
      <w:bookmarkStart w:id="4" w:name="_Toc43207781"/>
      <w:bookmarkStart w:id="5" w:name="_Toc49857251"/>
      <w:bookmarkStart w:id="6" w:name="_Toc56677087"/>
      <w:bookmarkStart w:id="7" w:name="_Toc56691610"/>
      <w:bookmarkStart w:id="8" w:name="_Toc56698874"/>
      <w:bookmarkStart w:id="9" w:name="_Toc82710141"/>
      <w:bookmarkStart w:id="10" w:name="_Toc25156168"/>
      <w:bookmarkStart w:id="11" w:name="_Toc34124468"/>
      <w:bookmarkStart w:id="12" w:name="_Toc43207582"/>
      <w:bookmarkStart w:id="13" w:name="_Toc49857062"/>
      <w:bookmarkStart w:id="14" w:name="_Toc56676893"/>
      <w:bookmarkStart w:id="15" w:name="_Toc56691416"/>
      <w:bookmarkStart w:id="16" w:name="_Toc56698680"/>
      <w:bookmarkStart w:id="17" w:name="_Toc81297807"/>
      <w:ins w:id="18" w:author="Bruno Landais" w:date="2021-09-24T15:17:00Z">
        <w:r w:rsidRPr="003B2883">
          <w:t>6.</w:t>
        </w:r>
        <w:r>
          <w:t>x</w:t>
        </w:r>
        <w:r w:rsidRPr="003B2883">
          <w:t>.6</w:t>
        </w:r>
        <w:r w:rsidRPr="003B2883">
          <w:tab/>
          <w:t>Data Model</w:t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</w:ins>
    </w:p>
    <w:p w14:paraId="09A1F0D3" w14:textId="2423614A" w:rsidR="00CF0B1C" w:rsidRPr="003B2883" w:rsidRDefault="00CF0B1C" w:rsidP="00CF0B1C">
      <w:pPr>
        <w:pStyle w:val="Heading4"/>
        <w:rPr>
          <w:ins w:id="19" w:author="Bruno Landais" w:date="2021-09-24T15:17:00Z"/>
        </w:rPr>
      </w:pPr>
      <w:bookmarkStart w:id="20" w:name="_Toc25156356"/>
      <w:bookmarkStart w:id="21" w:name="_Toc34124658"/>
      <w:bookmarkStart w:id="22" w:name="_Toc43207782"/>
      <w:bookmarkStart w:id="23" w:name="_Toc49857252"/>
      <w:bookmarkStart w:id="24" w:name="_Toc56677088"/>
      <w:bookmarkStart w:id="25" w:name="_Toc56691611"/>
      <w:bookmarkStart w:id="26" w:name="_Toc56698875"/>
      <w:bookmarkStart w:id="27" w:name="_Toc82710142"/>
      <w:ins w:id="28" w:author="Bruno Landais" w:date="2021-09-24T15:17:00Z">
        <w:r w:rsidRPr="003B2883">
          <w:t>6.</w:t>
        </w:r>
        <w:r>
          <w:t>x</w:t>
        </w:r>
        <w:r w:rsidRPr="003B2883">
          <w:t>.6.1</w:t>
        </w:r>
        <w:r w:rsidRPr="003B2883">
          <w:tab/>
          <w:t>General</w:t>
        </w:r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</w:ins>
    </w:p>
    <w:p w14:paraId="24A07B9C" w14:textId="77777777" w:rsidR="00CF0B1C" w:rsidRPr="003B2883" w:rsidRDefault="00CF0B1C" w:rsidP="00CF0B1C">
      <w:pPr>
        <w:rPr>
          <w:ins w:id="29" w:author="Bruno Landais" w:date="2021-09-24T15:17:00Z"/>
        </w:rPr>
      </w:pPr>
      <w:ins w:id="30" w:author="Bruno Landais" w:date="2021-09-24T15:17:00Z">
        <w:r w:rsidRPr="003B2883">
          <w:t xml:space="preserve">This </w:t>
        </w:r>
        <w:r>
          <w:t>clause</w:t>
        </w:r>
        <w:r w:rsidRPr="003B2883">
          <w:t xml:space="preserve"> specifies the application data model supported by the API.</w:t>
        </w:r>
      </w:ins>
    </w:p>
    <w:p w14:paraId="3BB2E8E9" w14:textId="3F0B7005" w:rsidR="00CF0B1C" w:rsidRPr="003B2883" w:rsidRDefault="00CF0B1C" w:rsidP="00CF0B1C">
      <w:pPr>
        <w:rPr>
          <w:ins w:id="31" w:author="Bruno Landais" w:date="2021-09-24T15:17:00Z"/>
        </w:rPr>
      </w:pPr>
      <w:ins w:id="32" w:author="Bruno Landais" w:date="2021-09-24T15:17:00Z">
        <w:r w:rsidRPr="003B2883">
          <w:t>Table 6.</w:t>
        </w:r>
        <w:r>
          <w:t>x</w:t>
        </w:r>
        <w:r w:rsidRPr="003B2883">
          <w:t xml:space="preserve">.6.1-1 specifies the data types defined for the </w:t>
        </w:r>
        <w:proofErr w:type="spellStart"/>
        <w:r w:rsidRPr="003B2883">
          <w:t>Namf_</w:t>
        </w:r>
      </w:ins>
      <w:ins w:id="33" w:author="Bruno Landais" w:date="2021-09-24T15:18:00Z">
        <w:r>
          <w:t>MBSBroadcast</w:t>
        </w:r>
      </w:ins>
      <w:proofErr w:type="spellEnd"/>
      <w:ins w:id="34" w:author="Bruno Landais" w:date="2021-09-24T15:17:00Z">
        <w:r w:rsidRPr="003B2883">
          <w:t xml:space="preserve"> service based interface protocol.</w:t>
        </w:r>
      </w:ins>
    </w:p>
    <w:p w14:paraId="599E194C" w14:textId="094F5339" w:rsidR="00CF0B1C" w:rsidRPr="003B2883" w:rsidRDefault="00CF0B1C" w:rsidP="00CF0B1C">
      <w:pPr>
        <w:pStyle w:val="TH"/>
        <w:rPr>
          <w:ins w:id="35" w:author="Bruno Landais" w:date="2021-09-24T15:17:00Z"/>
        </w:rPr>
      </w:pPr>
      <w:ins w:id="36" w:author="Bruno Landais" w:date="2021-09-24T15:17:00Z">
        <w:r w:rsidRPr="003B2883">
          <w:t xml:space="preserve">Table </w:t>
        </w:r>
        <w:r>
          <w:t>6.x.6</w:t>
        </w:r>
        <w:r w:rsidRPr="003B2883">
          <w:t xml:space="preserve">.1-1: </w:t>
        </w:r>
        <w:proofErr w:type="spellStart"/>
        <w:r w:rsidRPr="003B2883">
          <w:t>Namf_</w:t>
        </w:r>
      </w:ins>
      <w:ins w:id="37" w:author="Bruno Landais" w:date="2021-09-24T15:18:00Z">
        <w:r>
          <w:t>MBSBroadcast</w:t>
        </w:r>
      </w:ins>
      <w:proofErr w:type="spellEnd"/>
      <w:ins w:id="38" w:author="Bruno Landais" w:date="2021-09-24T15:17:00Z">
        <w:r w:rsidRPr="003B2883">
          <w:t xml:space="preserve"> specific Data Types</w:t>
        </w:r>
      </w:ins>
    </w:p>
    <w:tbl>
      <w:tblPr>
        <w:tblW w:w="8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47"/>
        <w:gridCol w:w="1138"/>
        <w:gridCol w:w="4039"/>
      </w:tblGrid>
      <w:tr w:rsidR="00CF0B1C" w:rsidRPr="003B2883" w14:paraId="3C524008" w14:textId="77777777" w:rsidTr="0098162C">
        <w:trPr>
          <w:jc w:val="center"/>
          <w:ins w:id="39" w:author="Bruno Landais" w:date="2021-09-24T15:17:00Z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3D4C9B" w14:textId="77777777" w:rsidR="00CF0B1C" w:rsidRPr="003B2883" w:rsidRDefault="00CF0B1C" w:rsidP="0098162C">
            <w:pPr>
              <w:pStyle w:val="TAH"/>
              <w:rPr>
                <w:ins w:id="40" w:author="Bruno Landais" w:date="2021-09-24T15:17:00Z"/>
              </w:rPr>
            </w:pPr>
            <w:ins w:id="41" w:author="Bruno Landais" w:date="2021-09-24T15:17:00Z">
              <w:r w:rsidRPr="003B2883">
                <w:t>Data type</w:t>
              </w:r>
            </w:ins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B0A189" w14:textId="77777777" w:rsidR="00CF0B1C" w:rsidRPr="003B2883" w:rsidRDefault="00CF0B1C" w:rsidP="0098162C">
            <w:pPr>
              <w:pStyle w:val="TAH"/>
              <w:rPr>
                <w:ins w:id="42" w:author="Bruno Landais" w:date="2021-09-24T15:17:00Z"/>
              </w:rPr>
            </w:pPr>
            <w:ins w:id="43" w:author="Bruno Landais" w:date="2021-09-24T15:17:00Z">
              <w:r>
                <w:t>Clause</w:t>
              </w:r>
              <w:r w:rsidRPr="003B2883">
                <w:t xml:space="preserve"> defined</w:t>
              </w:r>
            </w:ins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31ECB2" w14:textId="77777777" w:rsidR="00CF0B1C" w:rsidRPr="003B2883" w:rsidRDefault="00CF0B1C" w:rsidP="0098162C">
            <w:pPr>
              <w:pStyle w:val="TAH"/>
              <w:rPr>
                <w:ins w:id="44" w:author="Bruno Landais" w:date="2021-09-24T15:17:00Z"/>
              </w:rPr>
            </w:pPr>
            <w:ins w:id="45" w:author="Bruno Landais" w:date="2021-09-24T15:17:00Z">
              <w:r w:rsidRPr="003B2883">
                <w:t>Description</w:t>
              </w:r>
            </w:ins>
          </w:p>
        </w:tc>
      </w:tr>
      <w:tr w:rsidR="00CF0B1C" w:rsidRPr="003B2883" w14:paraId="4622BDD6" w14:textId="77777777" w:rsidTr="0098162C">
        <w:trPr>
          <w:jc w:val="center"/>
          <w:ins w:id="46" w:author="Bruno Landais" w:date="2021-09-24T15:17:00Z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F44CE" w14:textId="53C62281" w:rsidR="00CF0B1C" w:rsidRPr="003B2883" w:rsidRDefault="00C85B25" w:rsidP="0098162C">
            <w:pPr>
              <w:pStyle w:val="TAL"/>
              <w:rPr>
                <w:ins w:id="47" w:author="Bruno Landais" w:date="2021-09-24T15:17:00Z"/>
              </w:rPr>
            </w:pPr>
            <w:proofErr w:type="spellStart"/>
            <w:ins w:id="48" w:author="Bruno Landais" w:date="2021-09-24T15:24:00Z">
              <w:r>
                <w:t>ContextCreateReqData</w:t>
              </w:r>
            </w:ins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F5AC4" w14:textId="4959B016" w:rsidR="00CF0B1C" w:rsidRPr="003B2883" w:rsidRDefault="00CF0B1C" w:rsidP="0098162C">
            <w:pPr>
              <w:pStyle w:val="TAL"/>
              <w:rPr>
                <w:ins w:id="49" w:author="Bruno Landais" w:date="2021-09-24T15:17:00Z"/>
              </w:rPr>
            </w:pPr>
            <w:ins w:id="50" w:author="Bruno Landais" w:date="2021-09-24T15:17:00Z">
              <w:r>
                <w:t>6.x.6</w:t>
              </w:r>
              <w:r w:rsidRPr="003B2883">
                <w:t>.2.</w:t>
              </w:r>
            </w:ins>
            <w:ins w:id="51" w:author="Bruno Landais" w:date="2021-09-24T15:25:00Z">
              <w:r w:rsidR="00C85B25">
                <w:t>a</w:t>
              </w:r>
            </w:ins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9F96E" w14:textId="0A1501DB" w:rsidR="00CF0B1C" w:rsidRPr="003B2883" w:rsidRDefault="00C85B25" w:rsidP="0098162C">
            <w:pPr>
              <w:pStyle w:val="TAL"/>
              <w:rPr>
                <w:ins w:id="52" w:author="Bruno Landais" w:date="2021-09-24T15:17:00Z"/>
                <w:rFonts w:cs="Arial"/>
                <w:szCs w:val="18"/>
              </w:rPr>
            </w:pPr>
            <w:ins w:id="53" w:author="Bruno Landais" w:date="2021-09-24T15:25:00Z">
              <w:r>
                <w:rPr>
                  <w:rFonts w:cs="Arial"/>
                  <w:szCs w:val="18"/>
                </w:rPr>
                <w:t xml:space="preserve">Data within </w:t>
              </w:r>
              <w:proofErr w:type="spellStart"/>
              <w:r>
                <w:rPr>
                  <w:rFonts w:cs="Arial"/>
                  <w:szCs w:val="18"/>
                </w:rPr>
                <w:t>ContextCreate</w:t>
              </w:r>
              <w:proofErr w:type="spellEnd"/>
              <w:r>
                <w:rPr>
                  <w:rFonts w:cs="Arial"/>
                  <w:szCs w:val="18"/>
                </w:rPr>
                <w:t xml:space="preserve"> Request</w:t>
              </w:r>
            </w:ins>
          </w:p>
        </w:tc>
      </w:tr>
      <w:tr w:rsidR="00C85B25" w:rsidRPr="003B2883" w14:paraId="5FC2D039" w14:textId="77777777" w:rsidTr="0098162C">
        <w:trPr>
          <w:jc w:val="center"/>
          <w:ins w:id="54" w:author="Bruno Landais" w:date="2021-09-24T15:17:00Z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9A285" w14:textId="1600EEAD" w:rsidR="00C85B25" w:rsidRPr="003B2883" w:rsidRDefault="00C85B25" w:rsidP="00C85B25">
            <w:pPr>
              <w:pStyle w:val="TAL"/>
              <w:rPr>
                <w:ins w:id="55" w:author="Bruno Landais" w:date="2021-09-24T15:17:00Z"/>
              </w:rPr>
            </w:pPr>
            <w:proofErr w:type="spellStart"/>
            <w:ins w:id="56" w:author="Bruno Landais" w:date="2021-09-24T15:25:00Z">
              <w:r>
                <w:t>ContextCreateRspData</w:t>
              </w:r>
            </w:ins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C91BF" w14:textId="3E210B01" w:rsidR="00C85B25" w:rsidRPr="003B2883" w:rsidRDefault="00C85B25" w:rsidP="00C85B25">
            <w:pPr>
              <w:pStyle w:val="TAL"/>
              <w:rPr>
                <w:ins w:id="57" w:author="Bruno Landais" w:date="2021-09-24T15:17:00Z"/>
              </w:rPr>
            </w:pPr>
            <w:ins w:id="58" w:author="Bruno Landais" w:date="2021-09-24T15:25:00Z">
              <w:r>
                <w:t>6.x.6</w:t>
              </w:r>
              <w:r w:rsidRPr="003B2883">
                <w:t>.2.</w:t>
              </w:r>
              <w:r>
                <w:t>b</w:t>
              </w:r>
            </w:ins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02686" w14:textId="0AC1D647" w:rsidR="00C85B25" w:rsidRPr="003B2883" w:rsidRDefault="00C85B25" w:rsidP="00C85B25">
            <w:pPr>
              <w:pStyle w:val="TAL"/>
              <w:rPr>
                <w:ins w:id="59" w:author="Bruno Landais" w:date="2021-09-24T15:17:00Z"/>
                <w:rFonts w:cs="Arial"/>
                <w:szCs w:val="18"/>
              </w:rPr>
            </w:pPr>
            <w:ins w:id="60" w:author="Bruno Landais" w:date="2021-09-24T15:25:00Z">
              <w:r>
                <w:rPr>
                  <w:rFonts w:cs="Arial"/>
                  <w:szCs w:val="18"/>
                </w:rPr>
                <w:t xml:space="preserve">Data within </w:t>
              </w:r>
              <w:proofErr w:type="spellStart"/>
              <w:r>
                <w:rPr>
                  <w:rFonts w:cs="Arial"/>
                  <w:szCs w:val="18"/>
                </w:rPr>
                <w:t>ContextCreate</w:t>
              </w:r>
              <w:proofErr w:type="spellEnd"/>
              <w:r>
                <w:rPr>
                  <w:rFonts w:cs="Arial"/>
                  <w:szCs w:val="18"/>
                </w:rPr>
                <w:t xml:space="preserve"> Response</w:t>
              </w:r>
            </w:ins>
          </w:p>
        </w:tc>
      </w:tr>
      <w:tr w:rsidR="00CF0B1C" w:rsidRPr="003B2883" w14:paraId="491F9CBB" w14:textId="77777777" w:rsidTr="0098162C">
        <w:trPr>
          <w:jc w:val="center"/>
          <w:ins w:id="61" w:author="Bruno Landais" w:date="2021-09-24T15:17:00Z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B0A20" w14:textId="50FED0F2" w:rsidR="00CF0B1C" w:rsidRPr="003B2883" w:rsidRDefault="000D31D3" w:rsidP="0098162C">
            <w:pPr>
              <w:pStyle w:val="TAL"/>
              <w:rPr>
                <w:ins w:id="62" w:author="Bruno Landais" w:date="2021-09-24T15:17:00Z"/>
              </w:rPr>
            </w:pPr>
            <w:proofErr w:type="spellStart"/>
            <w:ins w:id="63" w:author="Bruno Landais - rev2" w:date="2021-11-04T11:02:00Z">
              <w:r>
                <w:t>ContextStatusNotification</w:t>
              </w:r>
            </w:ins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04B49" w14:textId="0D57D0F2" w:rsidR="00CF0B1C" w:rsidRPr="003B2883" w:rsidRDefault="000D31D3" w:rsidP="0098162C">
            <w:pPr>
              <w:pStyle w:val="TAL"/>
              <w:rPr>
                <w:ins w:id="64" w:author="Bruno Landais" w:date="2021-09-24T15:17:00Z"/>
              </w:rPr>
            </w:pPr>
            <w:ins w:id="65" w:author="Bruno Landais - rev2" w:date="2021-11-04T11:02:00Z">
              <w:r>
                <w:t>6.x.6</w:t>
              </w:r>
              <w:r w:rsidRPr="003B2883">
                <w:t>.2.</w:t>
              </w:r>
              <w:r>
                <w:t>c</w:t>
              </w:r>
            </w:ins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50B4F" w14:textId="04DB25E3" w:rsidR="00CF0B1C" w:rsidRPr="003B2883" w:rsidRDefault="000D31D3" w:rsidP="0098162C">
            <w:pPr>
              <w:pStyle w:val="TAL"/>
              <w:rPr>
                <w:ins w:id="66" w:author="Bruno Landais" w:date="2021-09-24T15:17:00Z"/>
                <w:rFonts w:cs="Arial"/>
                <w:szCs w:val="18"/>
              </w:rPr>
            </w:pPr>
            <w:ins w:id="67" w:author="Bruno Landais - rev2" w:date="2021-11-04T11:02:00Z">
              <w:r>
                <w:rPr>
                  <w:rFonts w:cs="Arial"/>
                  <w:szCs w:val="18"/>
                </w:rPr>
                <w:t xml:space="preserve">Data within </w:t>
              </w:r>
              <w:proofErr w:type="spellStart"/>
              <w:r>
                <w:rPr>
                  <w:rFonts w:cs="Arial"/>
                  <w:szCs w:val="18"/>
                </w:rPr>
                <w:t>ContextStatusNotify</w:t>
              </w:r>
              <w:proofErr w:type="spellEnd"/>
              <w:r>
                <w:rPr>
                  <w:rFonts w:cs="Arial"/>
                  <w:szCs w:val="18"/>
                </w:rPr>
                <w:t xml:space="preserve"> Request</w:t>
              </w:r>
            </w:ins>
          </w:p>
        </w:tc>
      </w:tr>
      <w:tr w:rsidR="00CF0B1C" w:rsidRPr="003B2883" w14:paraId="170A5D6A" w14:textId="77777777" w:rsidTr="0098162C">
        <w:trPr>
          <w:jc w:val="center"/>
          <w:ins w:id="68" w:author="Bruno Landais" w:date="2021-09-24T15:17:00Z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364CF" w14:textId="77777777" w:rsidR="00CF0B1C" w:rsidRPr="003B2883" w:rsidRDefault="00CF0B1C" w:rsidP="0098162C">
            <w:pPr>
              <w:pStyle w:val="TAL"/>
              <w:rPr>
                <w:ins w:id="69" w:author="Bruno Landais" w:date="2021-09-24T15:17:00Z"/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F2E18" w14:textId="1E09424F" w:rsidR="00CF0B1C" w:rsidRPr="003B2883" w:rsidRDefault="00CF0B1C" w:rsidP="0098162C">
            <w:pPr>
              <w:pStyle w:val="TAL"/>
              <w:rPr>
                <w:ins w:id="70" w:author="Bruno Landais" w:date="2021-09-24T15:17:00Z"/>
              </w:rPr>
            </w:pP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0B4F2" w14:textId="77777777" w:rsidR="00CF0B1C" w:rsidRPr="003B2883" w:rsidRDefault="00CF0B1C" w:rsidP="0098162C">
            <w:pPr>
              <w:pStyle w:val="TAL"/>
              <w:rPr>
                <w:ins w:id="71" w:author="Bruno Landais" w:date="2021-09-24T15:17:00Z"/>
                <w:rFonts w:cs="Arial"/>
                <w:szCs w:val="18"/>
              </w:rPr>
            </w:pPr>
          </w:p>
        </w:tc>
      </w:tr>
    </w:tbl>
    <w:p w14:paraId="0EF1545C" w14:textId="77777777" w:rsidR="00CF0B1C" w:rsidRPr="003B2883" w:rsidRDefault="00CF0B1C" w:rsidP="00CF0B1C">
      <w:pPr>
        <w:rPr>
          <w:ins w:id="72" w:author="Bruno Landais" w:date="2021-09-24T15:17:00Z"/>
        </w:rPr>
      </w:pPr>
    </w:p>
    <w:p w14:paraId="5B3DFC40" w14:textId="1C4CD8D8" w:rsidR="00CF0B1C" w:rsidRPr="003B2883" w:rsidRDefault="00CF0B1C" w:rsidP="00CF0B1C">
      <w:pPr>
        <w:rPr>
          <w:ins w:id="73" w:author="Bruno Landais" w:date="2021-09-24T15:17:00Z"/>
        </w:rPr>
      </w:pPr>
      <w:ins w:id="74" w:author="Bruno Landais" w:date="2021-09-24T15:17:00Z">
        <w:r w:rsidRPr="003B2883">
          <w:t xml:space="preserve">Table </w:t>
        </w:r>
        <w:r>
          <w:t>6.x.6</w:t>
        </w:r>
        <w:r w:rsidRPr="003B2883">
          <w:t xml:space="preserve">.1-2 specifies data types re-used by the </w:t>
        </w:r>
        <w:proofErr w:type="spellStart"/>
        <w:r w:rsidRPr="003B2883">
          <w:t>Namf</w:t>
        </w:r>
        <w:proofErr w:type="spellEnd"/>
        <w:r w:rsidRPr="003B2883">
          <w:t xml:space="preserve"> service based interface protocol from other specifications, including a reference to their respective specifications and when needed, a short description of their use within the </w:t>
        </w:r>
        <w:proofErr w:type="spellStart"/>
        <w:r w:rsidRPr="003B2883">
          <w:t>Namf</w:t>
        </w:r>
        <w:proofErr w:type="spellEnd"/>
        <w:r w:rsidRPr="003B2883">
          <w:t xml:space="preserve"> service based interface.</w:t>
        </w:r>
      </w:ins>
    </w:p>
    <w:p w14:paraId="7403113E" w14:textId="49E0782F" w:rsidR="00CF0B1C" w:rsidRPr="003B2883" w:rsidRDefault="00CF0B1C" w:rsidP="00CF0B1C">
      <w:pPr>
        <w:pStyle w:val="TH"/>
        <w:rPr>
          <w:ins w:id="75" w:author="Bruno Landais" w:date="2021-09-24T15:17:00Z"/>
        </w:rPr>
      </w:pPr>
      <w:ins w:id="76" w:author="Bruno Landais" w:date="2021-09-24T15:17:00Z">
        <w:r w:rsidRPr="003B2883">
          <w:t xml:space="preserve">Table </w:t>
        </w:r>
        <w:r>
          <w:t>6.x.6</w:t>
        </w:r>
        <w:r w:rsidRPr="003B2883">
          <w:t xml:space="preserve">.1-2: </w:t>
        </w:r>
        <w:proofErr w:type="spellStart"/>
        <w:r w:rsidRPr="003B2883">
          <w:t>Namf</w:t>
        </w:r>
        <w:proofErr w:type="spellEnd"/>
        <w:r w:rsidRPr="003B2883">
          <w:t xml:space="preserve"> re-used Data Types</w:t>
        </w:r>
      </w:ins>
    </w:p>
    <w:tbl>
      <w:tblPr>
        <w:tblW w:w="8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38"/>
        <w:gridCol w:w="2109"/>
        <w:gridCol w:w="3613"/>
      </w:tblGrid>
      <w:tr w:rsidR="00CF0B1C" w:rsidRPr="003B2883" w14:paraId="4641E7A0" w14:textId="77777777" w:rsidTr="0098162C">
        <w:trPr>
          <w:jc w:val="center"/>
          <w:ins w:id="77" w:author="Bruno Landais" w:date="2021-09-24T15:17:00Z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B96A3D" w14:textId="77777777" w:rsidR="00CF0B1C" w:rsidRPr="003B2883" w:rsidRDefault="00CF0B1C" w:rsidP="0098162C">
            <w:pPr>
              <w:pStyle w:val="TAH"/>
              <w:rPr>
                <w:ins w:id="78" w:author="Bruno Landais" w:date="2021-09-24T15:17:00Z"/>
              </w:rPr>
            </w:pPr>
            <w:ins w:id="79" w:author="Bruno Landais" w:date="2021-09-24T15:17:00Z">
              <w:r w:rsidRPr="003B2883">
                <w:t>Data type</w:t>
              </w:r>
            </w:ins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2D8398" w14:textId="77777777" w:rsidR="00CF0B1C" w:rsidRPr="003B2883" w:rsidRDefault="00CF0B1C" w:rsidP="0098162C">
            <w:pPr>
              <w:pStyle w:val="TAH"/>
              <w:rPr>
                <w:ins w:id="80" w:author="Bruno Landais" w:date="2021-09-24T15:17:00Z"/>
              </w:rPr>
            </w:pPr>
            <w:ins w:id="81" w:author="Bruno Landais" w:date="2021-09-24T15:17:00Z">
              <w:r w:rsidRPr="003B2883">
                <w:t>Reference</w:t>
              </w:r>
            </w:ins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1E4B78" w14:textId="77777777" w:rsidR="00CF0B1C" w:rsidRPr="003B2883" w:rsidRDefault="00CF0B1C" w:rsidP="0098162C">
            <w:pPr>
              <w:pStyle w:val="TAH"/>
              <w:rPr>
                <w:ins w:id="82" w:author="Bruno Landais" w:date="2021-09-24T15:17:00Z"/>
              </w:rPr>
            </w:pPr>
            <w:ins w:id="83" w:author="Bruno Landais" w:date="2021-09-24T15:17:00Z">
              <w:r w:rsidRPr="003B2883">
                <w:t>Comments</w:t>
              </w:r>
            </w:ins>
          </w:p>
        </w:tc>
      </w:tr>
      <w:tr w:rsidR="00CF0B1C" w:rsidRPr="003B2883" w14:paraId="7ECEC769" w14:textId="77777777" w:rsidTr="0098162C">
        <w:trPr>
          <w:jc w:val="center"/>
          <w:ins w:id="84" w:author="Bruno Landais" w:date="2021-09-24T15:17:00Z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09D32" w14:textId="2ED4D286" w:rsidR="00CF0B1C" w:rsidRPr="00852A7D" w:rsidRDefault="00453538" w:rsidP="0098162C">
            <w:pPr>
              <w:pStyle w:val="TAL"/>
              <w:rPr>
                <w:ins w:id="85" w:author="Bruno Landais" w:date="2021-09-24T15:17:00Z"/>
                <w:lang w:val="en-US"/>
              </w:rPr>
            </w:pPr>
            <w:proofErr w:type="spellStart"/>
            <w:ins w:id="86" w:author="Bruno Landais" w:date="2021-09-24T16:22:00Z">
              <w:r>
                <w:t>MbsSessionId</w:t>
              </w:r>
            </w:ins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B6965" w14:textId="1A0DD895" w:rsidR="00CF0B1C" w:rsidRDefault="00453538" w:rsidP="0098162C">
            <w:pPr>
              <w:pStyle w:val="TAL"/>
              <w:rPr>
                <w:ins w:id="87" w:author="Bruno Landais" w:date="2021-09-24T15:17:00Z"/>
              </w:rPr>
            </w:pPr>
            <w:ins w:id="88" w:author="Bruno Landais" w:date="2021-09-24T16:22:00Z">
              <w:r w:rsidRPr="003B2883">
                <w:t>3GPP TS 29.571 [6]</w:t>
              </w:r>
            </w:ins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7268E" w14:textId="710088B6" w:rsidR="00CF0B1C" w:rsidRDefault="00453538" w:rsidP="0098162C">
            <w:pPr>
              <w:pStyle w:val="TAL"/>
              <w:rPr>
                <w:ins w:id="89" w:author="Bruno Landais" w:date="2021-09-24T15:17:00Z"/>
              </w:rPr>
            </w:pPr>
            <w:ins w:id="90" w:author="Bruno Landais" w:date="2021-09-24T16:23:00Z">
              <w:r>
                <w:t>MBS Session Id</w:t>
              </w:r>
            </w:ins>
          </w:p>
        </w:tc>
      </w:tr>
      <w:tr w:rsidR="00CF0B1C" w:rsidRPr="003B2883" w14:paraId="723962A4" w14:textId="77777777" w:rsidTr="0098162C">
        <w:trPr>
          <w:jc w:val="center"/>
          <w:ins w:id="91" w:author="Bruno Landais" w:date="2021-09-24T15:17:00Z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4FF54" w14:textId="7B228F44" w:rsidR="00CF0B1C" w:rsidRDefault="00453538" w:rsidP="0098162C">
            <w:pPr>
              <w:pStyle w:val="TAL"/>
              <w:rPr>
                <w:ins w:id="92" w:author="Bruno Landais" w:date="2021-09-24T15:17:00Z"/>
              </w:rPr>
            </w:pPr>
            <w:proofErr w:type="spellStart"/>
            <w:ins w:id="93" w:author="Bruno Landais" w:date="2021-09-24T16:22:00Z">
              <w:r>
                <w:t>AreaSessionId</w:t>
              </w:r>
            </w:ins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420D7" w14:textId="1E4F385E" w:rsidR="00CF0B1C" w:rsidRDefault="00453538" w:rsidP="0098162C">
            <w:pPr>
              <w:pStyle w:val="TAL"/>
              <w:rPr>
                <w:ins w:id="94" w:author="Bruno Landais" w:date="2021-09-24T15:17:00Z"/>
              </w:rPr>
            </w:pPr>
            <w:ins w:id="95" w:author="Bruno Landais" w:date="2021-09-24T16:22:00Z">
              <w:r w:rsidRPr="003B2883">
                <w:t>3GPP TS 29.571 [6]</w:t>
              </w:r>
            </w:ins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CC475" w14:textId="6FFDE871" w:rsidR="00CF0B1C" w:rsidRDefault="00453538" w:rsidP="0098162C">
            <w:pPr>
              <w:pStyle w:val="TAL"/>
              <w:rPr>
                <w:ins w:id="96" w:author="Bruno Landais" w:date="2021-09-24T15:17:00Z"/>
                <w:rFonts w:cs="Arial"/>
                <w:szCs w:val="18"/>
                <w:lang w:eastAsia="zh-CN"/>
              </w:rPr>
            </w:pPr>
            <w:ins w:id="97" w:author="Bruno Landais" w:date="2021-09-24T16:23:00Z">
              <w:r>
                <w:rPr>
                  <w:rFonts w:cs="Arial"/>
                  <w:szCs w:val="18"/>
                  <w:lang w:eastAsia="zh-CN"/>
                </w:rPr>
                <w:t>Area Session Id</w:t>
              </w:r>
            </w:ins>
          </w:p>
        </w:tc>
      </w:tr>
      <w:tr w:rsidR="00CF0B1C" w:rsidRPr="003B2883" w14:paraId="6650F7EF" w14:textId="77777777" w:rsidTr="0098162C">
        <w:trPr>
          <w:jc w:val="center"/>
          <w:ins w:id="98" w:author="Bruno Landais" w:date="2021-09-24T15:17:00Z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A18E1" w14:textId="7FD71DD8" w:rsidR="00CF0B1C" w:rsidRDefault="00453538" w:rsidP="0098162C">
            <w:pPr>
              <w:pStyle w:val="TAL"/>
              <w:rPr>
                <w:ins w:id="99" w:author="Bruno Landais" w:date="2021-09-24T15:17:00Z"/>
                <w:lang w:eastAsia="zh-CN"/>
              </w:rPr>
            </w:pPr>
            <w:proofErr w:type="spellStart"/>
            <w:ins w:id="100" w:author="Bruno Landais" w:date="2021-09-24T16:22:00Z">
              <w:r>
                <w:t>MbsServiceArea</w:t>
              </w:r>
            </w:ins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92769" w14:textId="393BAE2F" w:rsidR="00CF0B1C" w:rsidRPr="004F41A0" w:rsidRDefault="00453538" w:rsidP="0098162C">
            <w:pPr>
              <w:pStyle w:val="TAL"/>
              <w:rPr>
                <w:ins w:id="101" w:author="Bruno Landais" w:date="2021-09-24T15:17:00Z"/>
              </w:rPr>
            </w:pPr>
            <w:ins w:id="102" w:author="Bruno Landais" w:date="2021-09-24T16:22:00Z">
              <w:r w:rsidRPr="003B2883">
                <w:t>3GPP TS 29.571 [6]</w:t>
              </w:r>
            </w:ins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9BF69" w14:textId="4AC03F14" w:rsidR="00CF0B1C" w:rsidRDefault="00453538" w:rsidP="0098162C">
            <w:pPr>
              <w:pStyle w:val="TAL"/>
              <w:rPr>
                <w:ins w:id="103" w:author="Bruno Landais" w:date="2021-09-24T15:17:00Z"/>
                <w:lang w:eastAsia="zh-CN"/>
              </w:rPr>
            </w:pPr>
            <w:ins w:id="104" w:author="Bruno Landais" w:date="2021-09-24T16:23:00Z">
              <w:r>
                <w:rPr>
                  <w:lang w:eastAsia="zh-CN"/>
                </w:rPr>
                <w:t>MBS Service Area</w:t>
              </w:r>
            </w:ins>
          </w:p>
        </w:tc>
      </w:tr>
      <w:tr w:rsidR="00CF0B1C" w:rsidRPr="003B2883" w14:paraId="1D513145" w14:textId="77777777" w:rsidTr="0098162C">
        <w:trPr>
          <w:jc w:val="center"/>
          <w:ins w:id="105" w:author="Bruno Landais" w:date="2021-09-24T15:17:00Z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46F07" w14:textId="322EA8E9" w:rsidR="00CF0B1C" w:rsidRDefault="00453538" w:rsidP="0098162C">
            <w:pPr>
              <w:pStyle w:val="TAL"/>
              <w:rPr>
                <w:ins w:id="106" w:author="Bruno Landais" w:date="2021-09-24T15:17:00Z"/>
              </w:rPr>
            </w:pPr>
            <w:proofErr w:type="spellStart"/>
            <w:ins w:id="107" w:author="Bruno Landais" w:date="2021-09-24T16:22:00Z">
              <w:r w:rsidRPr="003B2883">
                <w:t>RefToBinaryData</w:t>
              </w:r>
            </w:ins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44C44" w14:textId="13AF7936" w:rsidR="00CF0B1C" w:rsidRDefault="00453538" w:rsidP="0098162C">
            <w:pPr>
              <w:pStyle w:val="TAL"/>
              <w:rPr>
                <w:ins w:id="108" w:author="Bruno Landais" w:date="2021-09-24T15:17:00Z"/>
                <w:lang w:eastAsia="zh-CN"/>
              </w:rPr>
            </w:pPr>
            <w:ins w:id="109" w:author="Bruno Landais" w:date="2021-09-24T16:22:00Z">
              <w:r w:rsidRPr="003B2883">
                <w:t>3GPP TS 29.571 [6]</w:t>
              </w:r>
            </w:ins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E95AE" w14:textId="59C9DC57" w:rsidR="00CF0B1C" w:rsidRDefault="00453538" w:rsidP="0098162C">
            <w:pPr>
              <w:pStyle w:val="TAL"/>
              <w:rPr>
                <w:ins w:id="110" w:author="Bruno Landais" w:date="2021-09-24T15:17:00Z"/>
                <w:lang w:eastAsia="zh-CN"/>
              </w:rPr>
            </w:pPr>
            <w:ins w:id="111" w:author="Bruno Landais" w:date="2021-09-24T16:23:00Z">
              <w:r>
                <w:rPr>
                  <w:lang w:eastAsia="zh-CN"/>
                </w:rPr>
                <w:t>Reference to binary body part</w:t>
              </w:r>
            </w:ins>
          </w:p>
        </w:tc>
      </w:tr>
      <w:tr w:rsidR="00CF0B1C" w:rsidRPr="003B2883" w14:paraId="5ADFB9F1" w14:textId="77777777" w:rsidTr="0098162C">
        <w:trPr>
          <w:jc w:val="center"/>
          <w:ins w:id="112" w:author="Bruno Landais" w:date="2021-09-24T15:17:00Z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BDDB0" w14:textId="27E5E3E8" w:rsidR="00CF0B1C" w:rsidRDefault="00453538" w:rsidP="0098162C">
            <w:pPr>
              <w:pStyle w:val="TAL"/>
              <w:rPr>
                <w:ins w:id="113" w:author="Bruno Landais" w:date="2021-09-24T15:17:00Z"/>
                <w:lang w:eastAsia="zh-CN"/>
              </w:rPr>
            </w:pPr>
            <w:ins w:id="114" w:author="Bruno Landais" w:date="2021-09-24T16:22:00Z">
              <w:r>
                <w:rPr>
                  <w:lang w:eastAsia="zh-CN"/>
                </w:rPr>
                <w:t>Uri</w:t>
              </w:r>
            </w:ins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47690" w14:textId="7AA92107" w:rsidR="00CF0B1C" w:rsidRDefault="00453538" w:rsidP="0098162C">
            <w:pPr>
              <w:pStyle w:val="TAL"/>
              <w:rPr>
                <w:ins w:id="115" w:author="Bruno Landais" w:date="2021-09-24T15:17:00Z"/>
              </w:rPr>
            </w:pPr>
            <w:ins w:id="116" w:author="Bruno Landais" w:date="2021-09-24T16:22:00Z">
              <w:r w:rsidRPr="003B2883">
                <w:t>3GPP TS 29.571 [6]</w:t>
              </w:r>
            </w:ins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5530B" w14:textId="479285EE" w:rsidR="00CF0B1C" w:rsidRDefault="00453538" w:rsidP="0098162C">
            <w:pPr>
              <w:pStyle w:val="TAL"/>
              <w:rPr>
                <w:ins w:id="117" w:author="Bruno Landais" w:date="2021-09-24T15:17:00Z"/>
                <w:lang w:eastAsia="zh-CN"/>
              </w:rPr>
            </w:pPr>
            <w:ins w:id="118" w:author="Bruno Landais" w:date="2021-09-24T16:23:00Z">
              <w:r>
                <w:rPr>
                  <w:lang w:eastAsia="zh-CN"/>
                </w:rPr>
                <w:t>URI</w:t>
              </w:r>
            </w:ins>
          </w:p>
        </w:tc>
      </w:tr>
      <w:tr w:rsidR="0072654E" w:rsidRPr="003B2883" w14:paraId="1948ADD2" w14:textId="77777777" w:rsidTr="0098162C">
        <w:trPr>
          <w:jc w:val="center"/>
          <w:ins w:id="119" w:author="Bruno Landais - rev3" w:date="2021-11-17T16:13:00Z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A78A2" w14:textId="65184057" w:rsidR="0072654E" w:rsidRDefault="0072654E" w:rsidP="0072654E">
            <w:pPr>
              <w:pStyle w:val="TAL"/>
              <w:rPr>
                <w:ins w:id="120" w:author="Bruno Landais - rev3" w:date="2021-11-17T16:13:00Z"/>
                <w:lang w:eastAsia="zh-CN"/>
              </w:rPr>
            </w:pPr>
            <w:proofErr w:type="spellStart"/>
            <w:ins w:id="121" w:author="Bruno Landais - rev3" w:date="2021-11-17T16:13:00Z">
              <w:r>
                <w:rPr>
                  <w:lang w:eastAsia="zh-CN"/>
                </w:rPr>
                <w:t>DurationSec</w:t>
              </w:r>
              <w:proofErr w:type="spellEnd"/>
            </w:ins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29B3F" w14:textId="3B727311" w:rsidR="0072654E" w:rsidRPr="003B2883" w:rsidRDefault="0072654E" w:rsidP="0072654E">
            <w:pPr>
              <w:pStyle w:val="TAL"/>
              <w:rPr>
                <w:ins w:id="122" w:author="Bruno Landais - rev3" w:date="2021-11-17T16:13:00Z"/>
              </w:rPr>
            </w:pPr>
            <w:ins w:id="123" w:author="Bruno Landais - rev3" w:date="2021-11-17T16:13:00Z">
              <w:r w:rsidRPr="003B2883">
                <w:t>3GPP TS 29.571 [6]</w:t>
              </w:r>
            </w:ins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A82CC" w14:textId="77640FF6" w:rsidR="0072654E" w:rsidRDefault="0072654E" w:rsidP="0072654E">
            <w:pPr>
              <w:pStyle w:val="TAL"/>
              <w:rPr>
                <w:ins w:id="124" w:author="Bruno Landais - rev3" w:date="2021-11-17T16:13:00Z"/>
                <w:lang w:eastAsia="zh-CN"/>
              </w:rPr>
            </w:pPr>
            <w:ins w:id="125" w:author="Bruno Landais - rev3" w:date="2021-11-17T16:13:00Z">
              <w:r>
                <w:rPr>
                  <w:lang w:eastAsia="zh-CN"/>
                </w:rPr>
                <w:t>Duration in seconds</w:t>
              </w:r>
            </w:ins>
          </w:p>
        </w:tc>
      </w:tr>
    </w:tbl>
    <w:p w14:paraId="53ED306F" w14:textId="77777777" w:rsidR="00CF0B1C" w:rsidRPr="003B2883" w:rsidRDefault="00CF0B1C" w:rsidP="00CF0B1C">
      <w:pPr>
        <w:rPr>
          <w:ins w:id="126" w:author="Bruno Landais" w:date="2021-09-24T15:17:00Z"/>
        </w:rPr>
      </w:pPr>
    </w:p>
    <w:p w14:paraId="4D680304" w14:textId="29795344" w:rsidR="00CF0B1C" w:rsidRPr="003B2883" w:rsidRDefault="00CF0B1C" w:rsidP="00CF0B1C">
      <w:pPr>
        <w:pStyle w:val="Heading4"/>
        <w:rPr>
          <w:ins w:id="127" w:author="Bruno Landais" w:date="2021-09-24T15:17:00Z"/>
          <w:lang w:val="en-US"/>
        </w:rPr>
      </w:pPr>
      <w:bookmarkStart w:id="128" w:name="_Toc25156357"/>
      <w:bookmarkStart w:id="129" w:name="_Toc34124659"/>
      <w:bookmarkStart w:id="130" w:name="_Toc43207783"/>
      <w:bookmarkStart w:id="131" w:name="_Toc49857253"/>
      <w:bookmarkStart w:id="132" w:name="_Toc56677089"/>
      <w:bookmarkStart w:id="133" w:name="_Toc56691612"/>
      <w:bookmarkStart w:id="134" w:name="_Toc56698876"/>
      <w:bookmarkStart w:id="135" w:name="_Toc82710143"/>
      <w:ins w:id="136" w:author="Bruno Landais" w:date="2021-09-24T15:17:00Z">
        <w:r>
          <w:rPr>
            <w:lang w:val="en-US"/>
          </w:rPr>
          <w:t>6.x.6</w:t>
        </w:r>
        <w:r w:rsidRPr="003B2883">
          <w:rPr>
            <w:lang w:val="en-US"/>
          </w:rPr>
          <w:t>.2</w:t>
        </w:r>
        <w:r w:rsidRPr="003B2883">
          <w:rPr>
            <w:lang w:val="en-US"/>
          </w:rPr>
          <w:tab/>
          <w:t>Structured data types</w:t>
        </w:r>
        <w:bookmarkEnd w:id="128"/>
        <w:bookmarkEnd w:id="129"/>
        <w:bookmarkEnd w:id="130"/>
        <w:bookmarkEnd w:id="131"/>
        <w:bookmarkEnd w:id="132"/>
        <w:bookmarkEnd w:id="133"/>
        <w:bookmarkEnd w:id="134"/>
        <w:bookmarkEnd w:id="135"/>
      </w:ins>
    </w:p>
    <w:p w14:paraId="2A48917D" w14:textId="619CD65F" w:rsidR="00CF0B1C" w:rsidRPr="003B2883" w:rsidRDefault="00CF0B1C" w:rsidP="00CF0B1C">
      <w:pPr>
        <w:pStyle w:val="Heading5"/>
        <w:rPr>
          <w:ins w:id="137" w:author="Bruno Landais" w:date="2021-09-24T15:17:00Z"/>
        </w:rPr>
      </w:pPr>
      <w:bookmarkStart w:id="138" w:name="_Toc25156358"/>
      <w:bookmarkStart w:id="139" w:name="_Toc34124660"/>
      <w:bookmarkStart w:id="140" w:name="_Toc43207784"/>
      <w:bookmarkStart w:id="141" w:name="_Toc49857254"/>
      <w:bookmarkStart w:id="142" w:name="_Toc56677090"/>
      <w:bookmarkStart w:id="143" w:name="_Toc56691613"/>
      <w:bookmarkStart w:id="144" w:name="_Toc56698877"/>
      <w:bookmarkStart w:id="145" w:name="_Toc82710144"/>
      <w:ins w:id="146" w:author="Bruno Landais" w:date="2021-09-24T15:17:00Z">
        <w:r>
          <w:t>6.x.6</w:t>
        </w:r>
        <w:r w:rsidRPr="003B2883">
          <w:t>.2.1</w:t>
        </w:r>
        <w:r w:rsidRPr="003B2883">
          <w:tab/>
          <w:t>Introduction</w:t>
        </w:r>
        <w:bookmarkEnd w:id="138"/>
        <w:bookmarkEnd w:id="139"/>
        <w:bookmarkEnd w:id="140"/>
        <w:bookmarkEnd w:id="141"/>
        <w:bookmarkEnd w:id="142"/>
        <w:bookmarkEnd w:id="143"/>
        <w:bookmarkEnd w:id="144"/>
        <w:bookmarkEnd w:id="145"/>
      </w:ins>
    </w:p>
    <w:p w14:paraId="3D022481" w14:textId="3F7775A0" w:rsidR="00CF0B1C" w:rsidRPr="003B2883" w:rsidRDefault="00CF0B1C" w:rsidP="00CF0B1C">
      <w:pPr>
        <w:rPr>
          <w:ins w:id="147" w:author="Bruno Landais" w:date="2021-09-24T15:17:00Z"/>
        </w:rPr>
      </w:pPr>
      <w:ins w:id="148" w:author="Bruno Landais" w:date="2021-09-24T15:17:00Z">
        <w:r w:rsidRPr="003B2883">
          <w:t xml:space="preserve">Structured data types used in </w:t>
        </w:r>
        <w:proofErr w:type="spellStart"/>
        <w:r w:rsidRPr="003B2883">
          <w:t>Namf_</w:t>
        </w:r>
      </w:ins>
      <w:ins w:id="149" w:author="Bruno Landais" w:date="2021-09-24T15:19:00Z">
        <w:r>
          <w:t>MBSBroadcast</w:t>
        </w:r>
      </w:ins>
      <w:proofErr w:type="spellEnd"/>
      <w:ins w:id="150" w:author="Bruno Landais" w:date="2021-09-24T15:17:00Z">
        <w:r w:rsidRPr="003B2883">
          <w:t xml:space="preserve"> service are specified in this clause.</w:t>
        </w:r>
      </w:ins>
    </w:p>
    <w:p w14:paraId="163F3644" w14:textId="2FF795F0" w:rsidR="00CF0B1C" w:rsidRPr="003B2883" w:rsidRDefault="00CF0B1C" w:rsidP="00CF0B1C">
      <w:pPr>
        <w:pStyle w:val="Heading5"/>
        <w:rPr>
          <w:ins w:id="151" w:author="Bruno Landais" w:date="2021-09-24T15:17:00Z"/>
        </w:rPr>
      </w:pPr>
      <w:bookmarkStart w:id="152" w:name="_Toc25156359"/>
      <w:bookmarkStart w:id="153" w:name="_Toc34124661"/>
      <w:bookmarkStart w:id="154" w:name="_Toc43207785"/>
      <w:bookmarkStart w:id="155" w:name="_Toc49857255"/>
      <w:bookmarkStart w:id="156" w:name="_Toc56677091"/>
      <w:bookmarkStart w:id="157" w:name="_Toc56691614"/>
      <w:bookmarkStart w:id="158" w:name="_Toc56698878"/>
      <w:bookmarkStart w:id="159" w:name="_Toc82710145"/>
      <w:ins w:id="160" w:author="Bruno Landais" w:date="2021-09-24T15:17:00Z">
        <w:r>
          <w:lastRenderedPageBreak/>
          <w:t>6.x.6</w:t>
        </w:r>
        <w:r w:rsidRPr="003B2883">
          <w:t>.2.</w:t>
        </w:r>
      </w:ins>
      <w:ins w:id="161" w:author="Bruno Landais" w:date="2021-09-24T15:25:00Z">
        <w:r w:rsidR="00C85B25">
          <w:t>a</w:t>
        </w:r>
      </w:ins>
      <w:ins w:id="162" w:author="Bruno Landais" w:date="2021-09-24T15:17:00Z">
        <w:r w:rsidRPr="003B2883">
          <w:tab/>
          <w:t xml:space="preserve">Type: </w:t>
        </w:r>
      </w:ins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proofErr w:type="spellStart"/>
      <w:ins w:id="163" w:author="Bruno Landais" w:date="2021-09-24T15:25:00Z">
        <w:r w:rsidR="00C85B25">
          <w:rPr>
            <w:lang w:eastAsia="zh-CN"/>
          </w:rPr>
          <w:t>ContextCreateReqData</w:t>
        </w:r>
      </w:ins>
      <w:proofErr w:type="spellEnd"/>
    </w:p>
    <w:p w14:paraId="12119A89" w14:textId="5277741B" w:rsidR="00CF0B1C" w:rsidRPr="003B2883" w:rsidRDefault="00CF0B1C" w:rsidP="00CF0B1C">
      <w:pPr>
        <w:pStyle w:val="TH"/>
        <w:rPr>
          <w:ins w:id="164" w:author="Bruno Landais" w:date="2021-09-24T15:17:00Z"/>
        </w:rPr>
      </w:pPr>
      <w:ins w:id="165" w:author="Bruno Landais" w:date="2021-09-24T15:17:00Z">
        <w:r w:rsidRPr="003B2883">
          <w:rPr>
            <w:noProof/>
          </w:rPr>
          <w:t>Table </w:t>
        </w:r>
        <w:r>
          <w:t>6.x.6</w:t>
        </w:r>
        <w:r w:rsidRPr="003B2883">
          <w:t>.2.</w:t>
        </w:r>
      </w:ins>
      <w:ins w:id="166" w:author="Bruno Landais" w:date="2021-09-24T15:33:00Z">
        <w:r w:rsidR="00E0474F">
          <w:t>a</w:t>
        </w:r>
      </w:ins>
      <w:ins w:id="167" w:author="Bruno Landais" w:date="2021-09-24T15:17:00Z">
        <w:r w:rsidRPr="003B2883">
          <w:t>-1: Definition</w:t>
        </w:r>
        <w:r w:rsidRPr="003B2883">
          <w:rPr>
            <w:noProof/>
          </w:rPr>
          <w:t xml:space="preserve"> of type </w:t>
        </w:r>
      </w:ins>
      <w:proofErr w:type="spellStart"/>
      <w:ins w:id="168" w:author="Bruno Landais" w:date="2021-09-24T15:25:00Z">
        <w:r w:rsidR="00C85B25">
          <w:rPr>
            <w:lang w:eastAsia="zh-CN"/>
          </w:rPr>
          <w:t>ContextC</w:t>
        </w:r>
      </w:ins>
      <w:ins w:id="169" w:author="Bruno Landais" w:date="2021-09-24T15:26:00Z">
        <w:r w:rsidR="00C85B25">
          <w:rPr>
            <w:lang w:eastAsia="zh-CN"/>
          </w:rPr>
          <w:t>reateReqData</w:t>
        </w:r>
      </w:ins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CF0B1C" w:rsidRPr="003B2883" w14:paraId="22D291D4" w14:textId="77777777" w:rsidTr="0098162C">
        <w:trPr>
          <w:jc w:val="center"/>
          <w:ins w:id="170" w:author="Bruno Landais" w:date="2021-09-24T15:1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62265A" w14:textId="77777777" w:rsidR="00CF0B1C" w:rsidRPr="003B2883" w:rsidRDefault="00CF0B1C" w:rsidP="0098162C">
            <w:pPr>
              <w:pStyle w:val="TAH"/>
              <w:rPr>
                <w:ins w:id="171" w:author="Bruno Landais" w:date="2021-09-24T15:17:00Z"/>
              </w:rPr>
            </w:pPr>
            <w:ins w:id="172" w:author="Bruno Landais" w:date="2021-09-24T15:17:00Z">
              <w:r w:rsidRPr="003B2883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662774" w14:textId="77777777" w:rsidR="00CF0B1C" w:rsidRPr="003B2883" w:rsidRDefault="00CF0B1C" w:rsidP="0098162C">
            <w:pPr>
              <w:pStyle w:val="TAH"/>
              <w:rPr>
                <w:ins w:id="173" w:author="Bruno Landais" w:date="2021-09-24T15:17:00Z"/>
              </w:rPr>
            </w:pPr>
            <w:ins w:id="174" w:author="Bruno Landais" w:date="2021-09-24T15:17:00Z">
              <w:r w:rsidRPr="003B2883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048867" w14:textId="77777777" w:rsidR="00CF0B1C" w:rsidRPr="003B2883" w:rsidRDefault="00CF0B1C" w:rsidP="0098162C">
            <w:pPr>
              <w:pStyle w:val="TAH"/>
              <w:rPr>
                <w:ins w:id="175" w:author="Bruno Landais" w:date="2021-09-24T15:17:00Z"/>
              </w:rPr>
            </w:pPr>
            <w:ins w:id="176" w:author="Bruno Landais" w:date="2021-09-24T15:17:00Z">
              <w:r w:rsidRPr="003B2883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F18341" w14:textId="77777777" w:rsidR="00CF0B1C" w:rsidRPr="003B2883" w:rsidRDefault="00CF0B1C" w:rsidP="0098162C">
            <w:pPr>
              <w:pStyle w:val="TAH"/>
              <w:jc w:val="left"/>
              <w:rPr>
                <w:ins w:id="177" w:author="Bruno Landais" w:date="2021-09-24T15:17:00Z"/>
              </w:rPr>
            </w:pPr>
            <w:ins w:id="178" w:author="Bruno Landais" w:date="2021-09-24T15:17:00Z">
              <w:r w:rsidRPr="003B2883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451210" w14:textId="77777777" w:rsidR="00CF0B1C" w:rsidRPr="003B2883" w:rsidRDefault="00CF0B1C" w:rsidP="0098162C">
            <w:pPr>
              <w:pStyle w:val="TAH"/>
              <w:rPr>
                <w:ins w:id="179" w:author="Bruno Landais" w:date="2021-09-24T15:17:00Z"/>
                <w:rFonts w:cs="Arial"/>
                <w:szCs w:val="18"/>
              </w:rPr>
            </w:pPr>
            <w:ins w:id="180" w:author="Bruno Landais" w:date="2021-09-24T15:17:00Z">
              <w:r w:rsidRPr="003B2883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CF0B1C" w:rsidRPr="003B2883" w14:paraId="45CB644E" w14:textId="77777777" w:rsidTr="0098162C">
        <w:trPr>
          <w:jc w:val="center"/>
          <w:ins w:id="181" w:author="Bruno Landais" w:date="2021-09-24T15:1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12FB3" w14:textId="61CA93E3" w:rsidR="00CF0B1C" w:rsidRPr="003B2883" w:rsidRDefault="00C85B25" w:rsidP="0098162C">
            <w:pPr>
              <w:pStyle w:val="TAL"/>
              <w:rPr>
                <w:ins w:id="182" w:author="Bruno Landais" w:date="2021-09-24T15:17:00Z"/>
              </w:rPr>
            </w:pPr>
            <w:proofErr w:type="spellStart"/>
            <w:ins w:id="183" w:author="Bruno Landais" w:date="2021-09-24T15:26:00Z">
              <w:r>
                <w:t>mbsSessionId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F9CD7" w14:textId="3D293986" w:rsidR="00CF0B1C" w:rsidRPr="003B2883" w:rsidRDefault="00C85B25" w:rsidP="0098162C">
            <w:pPr>
              <w:pStyle w:val="TAL"/>
              <w:rPr>
                <w:ins w:id="184" w:author="Bruno Landais" w:date="2021-09-24T15:17:00Z"/>
              </w:rPr>
            </w:pPr>
            <w:proofErr w:type="spellStart"/>
            <w:ins w:id="185" w:author="Bruno Landais" w:date="2021-09-24T15:26:00Z">
              <w:r>
                <w:t>MbsSessionId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0A5C8" w14:textId="7190B0B4" w:rsidR="00CF0B1C" w:rsidRPr="003B2883" w:rsidRDefault="00C85B25" w:rsidP="0098162C">
            <w:pPr>
              <w:pStyle w:val="TAC"/>
              <w:rPr>
                <w:ins w:id="186" w:author="Bruno Landais" w:date="2021-09-24T15:17:00Z"/>
              </w:rPr>
            </w:pPr>
            <w:ins w:id="187" w:author="Bruno Landais" w:date="2021-09-24T15:26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4CF4D" w14:textId="56D7E03A" w:rsidR="00CF0B1C" w:rsidRPr="003B2883" w:rsidRDefault="00C85B25" w:rsidP="0098162C">
            <w:pPr>
              <w:pStyle w:val="TAL"/>
              <w:rPr>
                <w:ins w:id="188" w:author="Bruno Landais" w:date="2021-09-24T15:17:00Z"/>
              </w:rPr>
            </w:pPr>
            <w:ins w:id="189" w:author="Bruno Landais" w:date="2021-09-24T15:26:00Z">
              <w: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16C7A" w14:textId="054F8234" w:rsidR="00CF0B1C" w:rsidRPr="003B2883" w:rsidRDefault="00C85B25" w:rsidP="0098162C">
            <w:pPr>
              <w:pStyle w:val="TAL"/>
              <w:rPr>
                <w:ins w:id="190" w:author="Bruno Landais" w:date="2021-09-24T15:17:00Z"/>
                <w:rFonts w:cs="Arial"/>
                <w:szCs w:val="18"/>
              </w:rPr>
            </w:pPr>
            <w:ins w:id="191" w:author="Bruno Landais" w:date="2021-09-24T15:26:00Z">
              <w:r>
                <w:rPr>
                  <w:rFonts w:cs="Arial"/>
                  <w:szCs w:val="18"/>
                </w:rPr>
                <w:t>MBS Session ID</w:t>
              </w:r>
            </w:ins>
          </w:p>
        </w:tc>
      </w:tr>
      <w:tr w:rsidR="00C85B25" w:rsidRPr="003B2883" w14:paraId="7FAA2E74" w14:textId="77777777" w:rsidTr="0098162C">
        <w:trPr>
          <w:jc w:val="center"/>
          <w:ins w:id="192" w:author="Bruno Landais" w:date="2021-09-24T15:3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17C06" w14:textId="77777777" w:rsidR="00C85B25" w:rsidRDefault="00C85B25" w:rsidP="0098162C">
            <w:pPr>
              <w:pStyle w:val="TAL"/>
              <w:rPr>
                <w:ins w:id="193" w:author="Bruno Landais" w:date="2021-09-24T15:32:00Z"/>
              </w:rPr>
            </w:pPr>
            <w:proofErr w:type="spellStart"/>
            <w:ins w:id="194" w:author="Bruno Landais" w:date="2021-09-24T15:32:00Z">
              <w:r>
                <w:t>areaSessionId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FD6CE" w14:textId="77777777" w:rsidR="00C85B25" w:rsidRDefault="00C85B25" w:rsidP="0098162C">
            <w:pPr>
              <w:pStyle w:val="TAL"/>
              <w:rPr>
                <w:ins w:id="195" w:author="Bruno Landais" w:date="2021-09-24T15:32:00Z"/>
              </w:rPr>
            </w:pPr>
            <w:proofErr w:type="spellStart"/>
            <w:ins w:id="196" w:author="Bruno Landais" w:date="2021-09-24T15:32:00Z">
              <w:r>
                <w:t>AreaSessionId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09ADD" w14:textId="77777777" w:rsidR="00C85B25" w:rsidRDefault="00C85B25" w:rsidP="0098162C">
            <w:pPr>
              <w:pStyle w:val="TAC"/>
              <w:rPr>
                <w:ins w:id="197" w:author="Bruno Landais" w:date="2021-09-24T15:32:00Z"/>
              </w:rPr>
            </w:pPr>
            <w:ins w:id="198" w:author="Bruno Landais" w:date="2021-09-24T15:32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1FE35" w14:textId="77777777" w:rsidR="00C85B25" w:rsidRDefault="00C85B25" w:rsidP="0098162C">
            <w:pPr>
              <w:pStyle w:val="TAL"/>
              <w:rPr>
                <w:ins w:id="199" w:author="Bruno Landais" w:date="2021-09-24T15:32:00Z"/>
              </w:rPr>
            </w:pPr>
            <w:ins w:id="200" w:author="Bruno Landais" w:date="2021-09-24T15:32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1FCB7" w14:textId="5B28C7D0" w:rsidR="00C85B25" w:rsidRDefault="00C85B25" w:rsidP="0098162C">
            <w:pPr>
              <w:pStyle w:val="TAL"/>
              <w:rPr>
                <w:ins w:id="201" w:author="Bruno Landais" w:date="2021-09-24T15:32:00Z"/>
              </w:rPr>
            </w:pPr>
            <w:ins w:id="202" w:author="Bruno Landais" w:date="2021-09-24T15:32:00Z">
              <w:r>
                <w:t>Area Session ID</w:t>
              </w:r>
            </w:ins>
          </w:p>
          <w:p w14:paraId="10C8BA92" w14:textId="58510BE7" w:rsidR="00C85B25" w:rsidRDefault="00C85B25" w:rsidP="0098162C">
            <w:pPr>
              <w:pStyle w:val="TAL"/>
              <w:rPr>
                <w:ins w:id="203" w:author="Bruno Landais" w:date="2021-09-24T15:32:00Z"/>
                <w:rFonts w:cs="Arial"/>
                <w:szCs w:val="18"/>
                <w:lang w:eastAsia="zh-CN"/>
              </w:rPr>
            </w:pPr>
            <w:ins w:id="204" w:author="Bruno Landais" w:date="2021-09-24T15:32:00Z">
              <w:r>
                <w:t xml:space="preserve">This IE shall be present if this is </w:t>
              </w:r>
            </w:ins>
            <w:ins w:id="205" w:author="Bruno Landais - rev1" w:date="2021-10-12T15:29:00Z">
              <w:r w:rsidR="00E82060">
                <w:t>a Location dependent broadcast MBS service</w:t>
              </w:r>
            </w:ins>
            <w:ins w:id="206" w:author="Bruno Landais" w:date="2021-09-24T15:32:00Z">
              <w:r>
                <w:t>.</w:t>
              </w:r>
            </w:ins>
          </w:p>
        </w:tc>
      </w:tr>
      <w:tr w:rsidR="00C85B25" w:rsidRPr="003B2883" w14:paraId="75A07438" w14:textId="77777777" w:rsidTr="0098162C">
        <w:trPr>
          <w:jc w:val="center"/>
          <w:ins w:id="207" w:author="Bruno Landais" w:date="2021-09-24T15:3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79B83" w14:textId="22E636F0" w:rsidR="00C85B25" w:rsidRDefault="00C85B25" w:rsidP="0098162C">
            <w:pPr>
              <w:pStyle w:val="TAL"/>
              <w:rPr>
                <w:ins w:id="208" w:author="Bruno Landais" w:date="2021-09-24T15:32:00Z"/>
              </w:rPr>
            </w:pPr>
            <w:proofErr w:type="spellStart"/>
            <w:ins w:id="209" w:author="Bruno Landais" w:date="2021-09-24T15:32:00Z">
              <w:r>
                <w:t>mbsServiceArea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5B795" w14:textId="7FC99A19" w:rsidR="00C85B25" w:rsidRDefault="00C85B25" w:rsidP="0098162C">
            <w:pPr>
              <w:pStyle w:val="TAL"/>
              <w:rPr>
                <w:ins w:id="210" w:author="Bruno Landais" w:date="2021-09-24T15:32:00Z"/>
              </w:rPr>
            </w:pPr>
            <w:proofErr w:type="spellStart"/>
            <w:ins w:id="211" w:author="Bruno Landais" w:date="2021-09-24T15:32:00Z">
              <w:r>
                <w:t>MbsServiceArea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0C029" w14:textId="5E7B8B63" w:rsidR="00C85B25" w:rsidRDefault="00E82060" w:rsidP="0098162C">
            <w:pPr>
              <w:pStyle w:val="TAC"/>
              <w:rPr>
                <w:ins w:id="212" w:author="Bruno Landais" w:date="2021-09-24T15:32:00Z"/>
              </w:rPr>
            </w:pPr>
            <w:ins w:id="213" w:author="Bruno Landais - rev1" w:date="2021-10-12T15:35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8ABC6" w14:textId="449F2EA7" w:rsidR="00C85B25" w:rsidRDefault="00C85B25" w:rsidP="0098162C">
            <w:pPr>
              <w:pStyle w:val="TAL"/>
              <w:rPr>
                <w:ins w:id="214" w:author="Bruno Landais" w:date="2021-09-24T15:32:00Z"/>
              </w:rPr>
            </w:pPr>
            <w:ins w:id="215" w:author="Bruno Landais" w:date="2021-09-24T15:32:00Z">
              <w: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2C4B0" w14:textId="359CB824" w:rsidR="00C85B25" w:rsidRDefault="00C85B25" w:rsidP="0098162C">
            <w:pPr>
              <w:pStyle w:val="TAL"/>
              <w:rPr>
                <w:ins w:id="216" w:author="Bruno Landais" w:date="2021-09-24T15:32:00Z"/>
              </w:rPr>
            </w:pPr>
            <w:ins w:id="217" w:author="Bruno Landais" w:date="2021-09-24T15:32:00Z">
              <w:r>
                <w:t>MBS Service Area</w:t>
              </w:r>
            </w:ins>
          </w:p>
        </w:tc>
      </w:tr>
      <w:tr w:rsidR="00CF0B1C" w:rsidRPr="003B2883" w14:paraId="3D2316EA" w14:textId="77777777" w:rsidTr="0098162C">
        <w:trPr>
          <w:jc w:val="center"/>
          <w:ins w:id="218" w:author="Bruno Landais" w:date="2021-09-24T15:1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D1F7" w14:textId="4DA35530" w:rsidR="00CF0B1C" w:rsidRPr="003B2883" w:rsidRDefault="00C85B25" w:rsidP="0098162C">
            <w:pPr>
              <w:pStyle w:val="TAL"/>
              <w:rPr>
                <w:ins w:id="219" w:author="Bruno Landais" w:date="2021-09-24T15:17:00Z"/>
              </w:rPr>
            </w:pPr>
            <w:proofErr w:type="spellStart"/>
            <w:ins w:id="220" w:author="Bruno Landais" w:date="2021-09-24T15:29:00Z">
              <w:r>
                <w:t>ngapData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AAB1A" w14:textId="61D9C39E" w:rsidR="00CF0B1C" w:rsidRPr="003B2883" w:rsidRDefault="00C85B25" w:rsidP="0098162C">
            <w:pPr>
              <w:pStyle w:val="TAL"/>
              <w:rPr>
                <w:ins w:id="221" w:author="Bruno Landais" w:date="2021-09-24T15:17:00Z"/>
              </w:rPr>
            </w:pPr>
            <w:proofErr w:type="spellStart"/>
            <w:ins w:id="222" w:author="Bruno Landais" w:date="2021-09-24T15:28:00Z">
              <w:r w:rsidRPr="003B2883">
                <w:t>RefToBinaryData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2CB08" w14:textId="131C408F" w:rsidR="00CF0B1C" w:rsidRPr="003B2883" w:rsidRDefault="00C85B25" w:rsidP="0098162C">
            <w:pPr>
              <w:pStyle w:val="TAC"/>
              <w:rPr>
                <w:ins w:id="223" w:author="Bruno Landais" w:date="2021-09-24T15:17:00Z"/>
              </w:rPr>
            </w:pPr>
            <w:ins w:id="224" w:author="Bruno Landais" w:date="2021-09-24T15:29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3A96E" w14:textId="3DE573DC" w:rsidR="00CF0B1C" w:rsidRPr="003B2883" w:rsidRDefault="00C85B25" w:rsidP="0098162C">
            <w:pPr>
              <w:pStyle w:val="TAL"/>
              <w:rPr>
                <w:ins w:id="225" w:author="Bruno Landais" w:date="2021-09-24T15:17:00Z"/>
              </w:rPr>
            </w:pPr>
            <w:ins w:id="226" w:author="Bruno Landais" w:date="2021-09-24T15:29:00Z">
              <w: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7AB4A" w14:textId="14665689" w:rsidR="00CF0B1C" w:rsidRPr="003B2883" w:rsidRDefault="00C85B25" w:rsidP="0098162C">
            <w:pPr>
              <w:pStyle w:val="TAL"/>
              <w:rPr>
                <w:ins w:id="227" w:author="Bruno Landais" w:date="2021-09-24T15:17:00Z"/>
                <w:rFonts w:cs="Arial"/>
                <w:szCs w:val="18"/>
              </w:rPr>
            </w:pPr>
            <w:ins w:id="228" w:author="Bruno Landais" w:date="2021-09-24T15:29:00Z">
              <w:r w:rsidRPr="00FF6605">
                <w:rPr>
                  <w:rFonts w:cs="Arial" w:hint="eastAsia"/>
                  <w:szCs w:val="18"/>
                  <w:lang w:eastAsia="zh-CN"/>
                </w:rPr>
                <w:t xml:space="preserve">This IE shall be present and shall contain the </w:t>
              </w:r>
              <w:r w:rsidRPr="00FF6605">
                <w:rPr>
                  <w:rFonts w:cs="Arial"/>
                  <w:szCs w:val="18"/>
                  <w:lang w:eastAsia="zh-CN"/>
                </w:rPr>
                <w:t xml:space="preserve">reference to the </w:t>
              </w:r>
              <w:r>
                <w:rPr>
                  <w:rFonts w:cs="Arial"/>
                  <w:szCs w:val="18"/>
                  <w:lang w:eastAsia="zh-CN"/>
                </w:rPr>
                <w:t xml:space="preserve">binary data carrying the NGAP data </w:t>
              </w:r>
              <w:r w:rsidRPr="00FF6605">
                <w:rPr>
                  <w:rFonts w:cs="Arial"/>
                  <w:szCs w:val="18"/>
                  <w:lang w:eastAsia="zh-CN"/>
                </w:rPr>
                <w:t>(see clause 6.</w:t>
              </w:r>
              <w:r>
                <w:rPr>
                  <w:rFonts w:cs="Arial"/>
                  <w:szCs w:val="18"/>
                  <w:lang w:eastAsia="zh-CN"/>
                </w:rPr>
                <w:t>x</w:t>
              </w:r>
              <w:r w:rsidRPr="00FF6605">
                <w:rPr>
                  <w:rFonts w:cs="Arial"/>
                  <w:szCs w:val="18"/>
                  <w:lang w:eastAsia="zh-CN"/>
                </w:rPr>
                <w:t>.6.4)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  <w:tr w:rsidR="00C85B25" w:rsidRPr="003B2883" w14:paraId="19D21A4D" w14:textId="77777777" w:rsidTr="0098162C">
        <w:trPr>
          <w:jc w:val="center"/>
          <w:ins w:id="229" w:author="Bruno Landais" w:date="2021-09-24T15:3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1DDA5" w14:textId="473D0262" w:rsidR="00C85B25" w:rsidRDefault="00C85B25" w:rsidP="0098162C">
            <w:pPr>
              <w:pStyle w:val="TAL"/>
              <w:rPr>
                <w:ins w:id="230" w:author="Bruno Landais" w:date="2021-09-24T15:30:00Z"/>
              </w:rPr>
            </w:pPr>
            <w:proofErr w:type="spellStart"/>
            <w:ins w:id="231" w:author="Bruno Landais" w:date="2021-09-24T15:30:00Z">
              <w:r>
                <w:t>notifyUri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0ECAA" w14:textId="1A60E8F8" w:rsidR="00C85B25" w:rsidRPr="003B2883" w:rsidRDefault="00C85B25" w:rsidP="0098162C">
            <w:pPr>
              <w:pStyle w:val="TAL"/>
              <w:rPr>
                <w:ins w:id="232" w:author="Bruno Landais" w:date="2021-09-24T15:30:00Z"/>
              </w:rPr>
            </w:pPr>
            <w:ins w:id="233" w:author="Bruno Landais" w:date="2021-09-24T15:30:00Z">
              <w:r>
                <w:t>Uri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41AFD" w14:textId="12D63FB9" w:rsidR="00C85B25" w:rsidRDefault="00C85B25" w:rsidP="0098162C">
            <w:pPr>
              <w:pStyle w:val="TAC"/>
              <w:rPr>
                <w:ins w:id="234" w:author="Bruno Landais" w:date="2021-09-24T15:30:00Z"/>
              </w:rPr>
            </w:pPr>
            <w:ins w:id="235" w:author="Bruno Landais" w:date="2021-09-24T15:30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C1EAD" w14:textId="40576214" w:rsidR="00C85B25" w:rsidRDefault="00C85B25" w:rsidP="0098162C">
            <w:pPr>
              <w:pStyle w:val="TAL"/>
              <w:rPr>
                <w:ins w:id="236" w:author="Bruno Landais" w:date="2021-09-24T15:30:00Z"/>
              </w:rPr>
            </w:pPr>
            <w:ins w:id="237" w:author="Bruno Landais" w:date="2021-09-24T15:30:00Z">
              <w: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18042" w14:textId="44B97B43" w:rsidR="00C85B25" w:rsidRPr="00FF6605" w:rsidRDefault="00C85B25" w:rsidP="0098162C">
            <w:pPr>
              <w:pStyle w:val="TAL"/>
              <w:rPr>
                <w:ins w:id="238" w:author="Bruno Landais" w:date="2021-09-24T15:30:00Z"/>
                <w:rFonts w:cs="Arial"/>
                <w:szCs w:val="18"/>
                <w:lang w:eastAsia="zh-CN"/>
              </w:rPr>
            </w:pPr>
            <w:ins w:id="239" w:author="Bruno Landais" w:date="2021-09-24T15:30:00Z">
              <w:r>
                <w:rPr>
                  <w:rFonts w:cs="Arial"/>
                  <w:szCs w:val="18"/>
                  <w:lang w:eastAsia="zh-CN"/>
                </w:rPr>
                <w:t xml:space="preserve">This IE shall contain the notification URI where </w:t>
              </w:r>
              <w:r>
                <w:t>to be notified about the status change of the broadcast MBS session context.</w:t>
              </w:r>
            </w:ins>
          </w:p>
        </w:tc>
      </w:tr>
      <w:tr w:rsidR="0072654E" w:rsidRPr="003B2883" w14:paraId="5B47426B" w14:textId="77777777" w:rsidTr="0098162C">
        <w:trPr>
          <w:jc w:val="center"/>
          <w:ins w:id="240" w:author="Bruno Landais - rev3" w:date="2021-11-17T16:0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938E5" w14:textId="4A02C916" w:rsidR="0072654E" w:rsidRDefault="0072654E" w:rsidP="0098162C">
            <w:pPr>
              <w:pStyle w:val="TAL"/>
              <w:rPr>
                <w:ins w:id="241" w:author="Bruno Landais - rev3" w:date="2021-11-17T16:09:00Z"/>
              </w:rPr>
            </w:pPr>
            <w:proofErr w:type="spellStart"/>
            <w:ins w:id="242" w:author="Bruno Landais - rev3" w:date="2021-11-17T16:09:00Z">
              <w:r>
                <w:t>maxResponseTime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8729F" w14:textId="59C64CC3" w:rsidR="0072654E" w:rsidRDefault="0072654E" w:rsidP="0098162C">
            <w:pPr>
              <w:pStyle w:val="TAL"/>
              <w:rPr>
                <w:ins w:id="243" w:author="Bruno Landais - rev3" w:date="2021-11-17T16:09:00Z"/>
              </w:rPr>
            </w:pPr>
            <w:proofErr w:type="spellStart"/>
            <w:ins w:id="244" w:author="Bruno Landais - rev3" w:date="2021-11-17T16:09:00Z">
              <w:r>
                <w:t>Duration</w:t>
              </w:r>
            </w:ins>
            <w:ins w:id="245" w:author="Bruno Landais - rev3" w:date="2021-11-17T16:12:00Z">
              <w:r>
                <w:t>Sec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217E7" w14:textId="59E4A2FA" w:rsidR="0072654E" w:rsidRDefault="0072654E" w:rsidP="0098162C">
            <w:pPr>
              <w:pStyle w:val="TAC"/>
              <w:rPr>
                <w:ins w:id="246" w:author="Bruno Landais - rev3" w:date="2021-11-17T16:09:00Z"/>
              </w:rPr>
            </w:pPr>
            <w:ins w:id="247" w:author="Bruno Landais - rev3" w:date="2021-11-17T16:09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BC01B" w14:textId="3AA6497E" w:rsidR="0072654E" w:rsidRDefault="0072654E" w:rsidP="0098162C">
            <w:pPr>
              <w:pStyle w:val="TAL"/>
              <w:rPr>
                <w:ins w:id="248" w:author="Bruno Landais - rev3" w:date="2021-11-17T16:09:00Z"/>
              </w:rPr>
            </w:pPr>
            <w:ins w:id="249" w:author="Bruno Landais - rev3" w:date="2021-11-17T16:09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56E59" w14:textId="23417226" w:rsidR="0072654E" w:rsidRDefault="0072654E" w:rsidP="0098162C">
            <w:pPr>
              <w:pStyle w:val="TAL"/>
              <w:rPr>
                <w:ins w:id="250" w:author="Bruno Landais - rev3" w:date="2021-11-17T16:09:00Z"/>
                <w:rFonts w:cs="Arial"/>
                <w:szCs w:val="18"/>
                <w:lang w:eastAsia="zh-CN"/>
              </w:rPr>
            </w:pPr>
            <w:ins w:id="251" w:author="Bruno Landais - rev3" w:date="2021-11-17T16:10:00Z">
              <w:r>
                <w:t xml:space="preserve">Maximum response time </w:t>
              </w:r>
            </w:ins>
            <w:ins w:id="252" w:author="Bruno Landais - rev3" w:date="2021-11-17T16:12:00Z">
              <w:r>
                <w:t xml:space="preserve">(in seconds) </w:t>
              </w:r>
            </w:ins>
            <w:ins w:id="253" w:author="Bruno Landais - rev3" w:date="2021-11-17T16:10:00Z">
              <w:r>
                <w:t>to receive information about the completion of the Broadcast MBS session establishment.</w:t>
              </w:r>
            </w:ins>
          </w:p>
        </w:tc>
      </w:tr>
    </w:tbl>
    <w:p w14:paraId="540534D3" w14:textId="15792BE0" w:rsidR="00C12D7A" w:rsidRDefault="00C12D7A" w:rsidP="000D740A">
      <w:pPr>
        <w:pStyle w:val="Heading4"/>
        <w:rPr>
          <w:ins w:id="254" w:author="Bruno Landais" w:date="2021-09-24T15:33:00Z"/>
        </w:rPr>
      </w:pPr>
    </w:p>
    <w:p w14:paraId="417CB6C5" w14:textId="103F4EAE" w:rsidR="00E0474F" w:rsidRPr="003B2883" w:rsidRDefault="00E0474F" w:rsidP="00E0474F">
      <w:pPr>
        <w:pStyle w:val="Heading5"/>
        <w:rPr>
          <w:ins w:id="255" w:author="Bruno Landais" w:date="2021-09-24T15:33:00Z"/>
        </w:rPr>
      </w:pPr>
      <w:ins w:id="256" w:author="Bruno Landais" w:date="2021-09-24T15:33:00Z">
        <w:r>
          <w:t>6.x.6</w:t>
        </w:r>
        <w:r w:rsidRPr="003B2883">
          <w:t>.2.</w:t>
        </w:r>
        <w:r>
          <w:t>b</w:t>
        </w:r>
        <w:r w:rsidRPr="003B2883">
          <w:tab/>
          <w:t xml:space="preserve">Type: </w:t>
        </w:r>
        <w:proofErr w:type="spellStart"/>
        <w:r>
          <w:rPr>
            <w:lang w:eastAsia="zh-CN"/>
          </w:rPr>
          <w:t>ContextCreateRspData</w:t>
        </w:r>
        <w:proofErr w:type="spellEnd"/>
      </w:ins>
    </w:p>
    <w:p w14:paraId="687C766F" w14:textId="545521BD" w:rsidR="00E0474F" w:rsidRPr="003B2883" w:rsidRDefault="00E0474F" w:rsidP="00E0474F">
      <w:pPr>
        <w:pStyle w:val="TH"/>
        <w:rPr>
          <w:ins w:id="257" w:author="Bruno Landais" w:date="2021-09-24T15:33:00Z"/>
        </w:rPr>
      </w:pPr>
      <w:ins w:id="258" w:author="Bruno Landais" w:date="2021-09-24T15:33:00Z">
        <w:r w:rsidRPr="003B2883">
          <w:rPr>
            <w:noProof/>
          </w:rPr>
          <w:t>Table </w:t>
        </w:r>
        <w:r>
          <w:t>6.x.6</w:t>
        </w:r>
        <w:r w:rsidRPr="003B2883">
          <w:t>.2.</w:t>
        </w:r>
        <w:r>
          <w:t>b</w:t>
        </w:r>
        <w:r w:rsidRPr="003B2883">
          <w:t>-1: Definition</w:t>
        </w:r>
        <w:r w:rsidRPr="003B2883">
          <w:rPr>
            <w:noProof/>
          </w:rPr>
          <w:t xml:space="preserve"> of type </w:t>
        </w:r>
        <w:proofErr w:type="spellStart"/>
        <w:r>
          <w:rPr>
            <w:lang w:eastAsia="zh-CN"/>
          </w:rPr>
          <w:t>ContextCreateRspData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E0474F" w:rsidRPr="003B2883" w14:paraId="565DF909" w14:textId="77777777" w:rsidTr="0098162C">
        <w:trPr>
          <w:jc w:val="center"/>
          <w:ins w:id="259" w:author="Bruno Landais" w:date="2021-09-24T15:3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D87C7C" w14:textId="77777777" w:rsidR="00E0474F" w:rsidRPr="003B2883" w:rsidRDefault="00E0474F" w:rsidP="0098162C">
            <w:pPr>
              <w:pStyle w:val="TAH"/>
              <w:rPr>
                <w:ins w:id="260" w:author="Bruno Landais" w:date="2021-09-24T15:33:00Z"/>
              </w:rPr>
            </w:pPr>
            <w:ins w:id="261" w:author="Bruno Landais" w:date="2021-09-24T15:33:00Z">
              <w:r w:rsidRPr="003B2883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2C53B3" w14:textId="77777777" w:rsidR="00E0474F" w:rsidRPr="003B2883" w:rsidRDefault="00E0474F" w:rsidP="0098162C">
            <w:pPr>
              <w:pStyle w:val="TAH"/>
              <w:rPr>
                <w:ins w:id="262" w:author="Bruno Landais" w:date="2021-09-24T15:33:00Z"/>
              </w:rPr>
            </w:pPr>
            <w:ins w:id="263" w:author="Bruno Landais" w:date="2021-09-24T15:33:00Z">
              <w:r w:rsidRPr="003B2883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93CBC7" w14:textId="77777777" w:rsidR="00E0474F" w:rsidRPr="003B2883" w:rsidRDefault="00E0474F" w:rsidP="0098162C">
            <w:pPr>
              <w:pStyle w:val="TAH"/>
              <w:rPr>
                <w:ins w:id="264" w:author="Bruno Landais" w:date="2021-09-24T15:33:00Z"/>
              </w:rPr>
            </w:pPr>
            <w:ins w:id="265" w:author="Bruno Landais" w:date="2021-09-24T15:33:00Z">
              <w:r w:rsidRPr="003B2883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FD4B4A" w14:textId="77777777" w:rsidR="00E0474F" w:rsidRPr="003B2883" w:rsidRDefault="00E0474F" w:rsidP="0098162C">
            <w:pPr>
              <w:pStyle w:val="TAH"/>
              <w:jc w:val="left"/>
              <w:rPr>
                <w:ins w:id="266" w:author="Bruno Landais" w:date="2021-09-24T15:33:00Z"/>
              </w:rPr>
            </w:pPr>
            <w:ins w:id="267" w:author="Bruno Landais" w:date="2021-09-24T15:33:00Z">
              <w:r w:rsidRPr="003B2883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3E1FFC" w14:textId="77777777" w:rsidR="00E0474F" w:rsidRPr="003B2883" w:rsidRDefault="00E0474F" w:rsidP="0098162C">
            <w:pPr>
              <w:pStyle w:val="TAH"/>
              <w:rPr>
                <w:ins w:id="268" w:author="Bruno Landais" w:date="2021-09-24T15:33:00Z"/>
                <w:rFonts w:cs="Arial"/>
                <w:szCs w:val="18"/>
              </w:rPr>
            </w:pPr>
            <w:ins w:id="269" w:author="Bruno Landais" w:date="2021-09-24T15:33:00Z">
              <w:r w:rsidRPr="003B2883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E0474F" w:rsidRPr="003B2883" w14:paraId="46847B72" w14:textId="77777777" w:rsidTr="0098162C">
        <w:trPr>
          <w:jc w:val="center"/>
          <w:ins w:id="270" w:author="Bruno Landais" w:date="2021-09-24T15:3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47787" w14:textId="77777777" w:rsidR="00E0474F" w:rsidRPr="003B2883" w:rsidRDefault="00E0474F" w:rsidP="0098162C">
            <w:pPr>
              <w:pStyle w:val="TAL"/>
              <w:rPr>
                <w:ins w:id="271" w:author="Bruno Landais" w:date="2021-09-24T15:33:00Z"/>
              </w:rPr>
            </w:pPr>
            <w:proofErr w:type="spellStart"/>
            <w:ins w:id="272" w:author="Bruno Landais" w:date="2021-09-24T15:33:00Z">
              <w:r>
                <w:t>ngapData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A3EDF" w14:textId="77777777" w:rsidR="00E0474F" w:rsidRPr="003B2883" w:rsidRDefault="00E0474F" w:rsidP="0098162C">
            <w:pPr>
              <w:pStyle w:val="TAL"/>
              <w:rPr>
                <w:ins w:id="273" w:author="Bruno Landais" w:date="2021-09-24T15:33:00Z"/>
              </w:rPr>
            </w:pPr>
            <w:proofErr w:type="spellStart"/>
            <w:ins w:id="274" w:author="Bruno Landais" w:date="2021-09-24T15:33:00Z">
              <w:r w:rsidRPr="003B2883">
                <w:t>RefToBinaryData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AE021" w14:textId="5C025D8E" w:rsidR="00E0474F" w:rsidRPr="003B2883" w:rsidRDefault="00E0474F" w:rsidP="0098162C">
            <w:pPr>
              <w:pStyle w:val="TAC"/>
              <w:rPr>
                <w:ins w:id="275" w:author="Bruno Landais" w:date="2021-09-24T15:33:00Z"/>
              </w:rPr>
            </w:pPr>
            <w:ins w:id="276" w:author="Bruno Landais" w:date="2021-09-24T15:34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53A24" w14:textId="2B053197" w:rsidR="00E0474F" w:rsidRPr="003B2883" w:rsidRDefault="00E0474F" w:rsidP="0098162C">
            <w:pPr>
              <w:pStyle w:val="TAL"/>
              <w:rPr>
                <w:ins w:id="277" w:author="Bruno Landais" w:date="2021-09-24T15:33:00Z"/>
              </w:rPr>
            </w:pPr>
            <w:ins w:id="278" w:author="Bruno Landais" w:date="2021-09-24T15:34:00Z">
              <w:r>
                <w:t>0..</w:t>
              </w:r>
            </w:ins>
            <w:ins w:id="279" w:author="Bruno Landais" w:date="2021-09-24T15:33:00Z">
              <w: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43CFC" w14:textId="11A67EC3" w:rsidR="00E0474F" w:rsidRPr="003B2883" w:rsidRDefault="00E0474F" w:rsidP="0098162C">
            <w:pPr>
              <w:pStyle w:val="TAL"/>
              <w:rPr>
                <w:ins w:id="280" w:author="Bruno Landais" w:date="2021-09-24T15:33:00Z"/>
                <w:rFonts w:cs="Arial"/>
                <w:szCs w:val="18"/>
              </w:rPr>
            </w:pPr>
            <w:ins w:id="281" w:author="Bruno Landais" w:date="2021-09-24T15:34:00Z">
              <w:r>
                <w:rPr>
                  <w:rFonts w:cs="Arial"/>
                  <w:szCs w:val="18"/>
                  <w:lang w:eastAsia="zh-CN"/>
                </w:rPr>
                <w:t>When present, this IE</w:t>
              </w:r>
            </w:ins>
            <w:ins w:id="282" w:author="Bruno Landais" w:date="2021-09-24T15:33:00Z">
              <w:r w:rsidRPr="00FF6605">
                <w:rPr>
                  <w:rFonts w:cs="Arial" w:hint="eastAsia"/>
                  <w:szCs w:val="18"/>
                  <w:lang w:eastAsia="zh-CN"/>
                </w:rPr>
                <w:t xml:space="preserve"> shall contain the </w:t>
              </w:r>
              <w:r w:rsidRPr="00FF6605">
                <w:rPr>
                  <w:rFonts w:cs="Arial"/>
                  <w:szCs w:val="18"/>
                  <w:lang w:eastAsia="zh-CN"/>
                </w:rPr>
                <w:t xml:space="preserve">reference to the </w:t>
              </w:r>
              <w:r>
                <w:rPr>
                  <w:rFonts w:cs="Arial"/>
                  <w:szCs w:val="18"/>
                  <w:lang w:eastAsia="zh-CN"/>
                </w:rPr>
                <w:t xml:space="preserve">binary data carrying the NGAP data </w:t>
              </w:r>
              <w:r w:rsidRPr="00FF6605">
                <w:rPr>
                  <w:rFonts w:cs="Arial"/>
                  <w:szCs w:val="18"/>
                  <w:lang w:eastAsia="zh-CN"/>
                </w:rPr>
                <w:t>(see clause 6.</w:t>
              </w:r>
              <w:r>
                <w:rPr>
                  <w:rFonts w:cs="Arial"/>
                  <w:szCs w:val="18"/>
                  <w:lang w:eastAsia="zh-CN"/>
                </w:rPr>
                <w:t>x</w:t>
              </w:r>
              <w:r w:rsidRPr="00FF6605">
                <w:rPr>
                  <w:rFonts w:cs="Arial"/>
                  <w:szCs w:val="18"/>
                  <w:lang w:eastAsia="zh-CN"/>
                </w:rPr>
                <w:t>.6.4)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</w:tbl>
    <w:p w14:paraId="6494F4B5" w14:textId="78D53429" w:rsidR="00E0474F" w:rsidRDefault="00E0474F" w:rsidP="00E0474F">
      <w:pPr>
        <w:pStyle w:val="Heading4"/>
      </w:pPr>
    </w:p>
    <w:p w14:paraId="1D29F20C" w14:textId="747D736F" w:rsidR="000D31D3" w:rsidRPr="003B2883" w:rsidRDefault="000D31D3" w:rsidP="000D31D3">
      <w:pPr>
        <w:pStyle w:val="Heading5"/>
        <w:rPr>
          <w:ins w:id="283" w:author="Bruno Landais - rev2" w:date="2021-11-04T10:59:00Z"/>
        </w:rPr>
      </w:pPr>
      <w:ins w:id="284" w:author="Bruno Landais - rev2" w:date="2021-11-04T10:59:00Z">
        <w:r>
          <w:t>6.x.6</w:t>
        </w:r>
        <w:r w:rsidRPr="003B2883">
          <w:t>.2.</w:t>
        </w:r>
        <w:r>
          <w:t>c</w:t>
        </w:r>
        <w:r w:rsidRPr="003B2883">
          <w:tab/>
          <w:t xml:space="preserve">Type: </w:t>
        </w:r>
        <w:proofErr w:type="spellStart"/>
        <w:r>
          <w:rPr>
            <w:lang w:eastAsia="zh-CN"/>
          </w:rPr>
          <w:t>ContextStatusNotification</w:t>
        </w:r>
        <w:proofErr w:type="spellEnd"/>
      </w:ins>
    </w:p>
    <w:p w14:paraId="6D376FD4" w14:textId="058C0E17" w:rsidR="000D31D3" w:rsidRPr="003B2883" w:rsidRDefault="000D31D3" w:rsidP="000D31D3">
      <w:pPr>
        <w:pStyle w:val="TH"/>
        <w:rPr>
          <w:ins w:id="285" w:author="Bruno Landais - rev2" w:date="2021-11-04T10:59:00Z"/>
        </w:rPr>
      </w:pPr>
      <w:ins w:id="286" w:author="Bruno Landais - rev2" w:date="2021-11-04T10:59:00Z">
        <w:r w:rsidRPr="003B2883">
          <w:rPr>
            <w:noProof/>
          </w:rPr>
          <w:t>Table </w:t>
        </w:r>
        <w:r>
          <w:t>6.x.6</w:t>
        </w:r>
        <w:r w:rsidRPr="003B2883">
          <w:t>.2.</w:t>
        </w:r>
      </w:ins>
      <w:ins w:id="287" w:author="Bruno Landais - rev2" w:date="2021-11-04T11:00:00Z">
        <w:r>
          <w:t>c</w:t>
        </w:r>
      </w:ins>
      <w:ins w:id="288" w:author="Bruno Landais - rev2" w:date="2021-11-04T10:59:00Z">
        <w:r w:rsidRPr="003B2883">
          <w:t>-1: Definition</w:t>
        </w:r>
        <w:r w:rsidRPr="003B2883">
          <w:rPr>
            <w:noProof/>
          </w:rPr>
          <w:t xml:space="preserve"> of type </w:t>
        </w:r>
        <w:proofErr w:type="spellStart"/>
        <w:r>
          <w:rPr>
            <w:lang w:eastAsia="zh-CN"/>
          </w:rPr>
          <w:t>Context</w:t>
        </w:r>
      </w:ins>
      <w:ins w:id="289" w:author="Bruno Landais - rev2" w:date="2021-11-04T11:00:00Z">
        <w:r>
          <w:rPr>
            <w:lang w:eastAsia="zh-CN"/>
          </w:rPr>
          <w:t>StatusNotification</w:t>
        </w:r>
      </w:ins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22"/>
        <w:gridCol w:w="1527"/>
        <w:gridCol w:w="425"/>
        <w:gridCol w:w="1134"/>
        <w:gridCol w:w="4359"/>
      </w:tblGrid>
      <w:tr w:rsidR="000D31D3" w:rsidRPr="003B2883" w14:paraId="2296F5AD" w14:textId="77777777" w:rsidTr="00144C58">
        <w:trPr>
          <w:jc w:val="center"/>
          <w:ins w:id="290" w:author="Bruno Landais - rev2" w:date="2021-11-04T10:59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C9FE12" w14:textId="77777777" w:rsidR="000D31D3" w:rsidRPr="003B2883" w:rsidRDefault="000D31D3" w:rsidP="00A43F44">
            <w:pPr>
              <w:pStyle w:val="TAH"/>
              <w:rPr>
                <w:ins w:id="291" w:author="Bruno Landais - rev2" w:date="2021-11-04T10:59:00Z"/>
              </w:rPr>
            </w:pPr>
            <w:ins w:id="292" w:author="Bruno Landais - rev2" w:date="2021-11-04T10:59:00Z">
              <w:r w:rsidRPr="003B2883">
                <w:t>Attribute name</w:t>
              </w:r>
            </w:ins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24BB4E" w14:textId="77777777" w:rsidR="000D31D3" w:rsidRPr="003B2883" w:rsidRDefault="000D31D3" w:rsidP="00A43F44">
            <w:pPr>
              <w:pStyle w:val="TAH"/>
              <w:rPr>
                <w:ins w:id="293" w:author="Bruno Landais - rev2" w:date="2021-11-04T10:59:00Z"/>
              </w:rPr>
            </w:pPr>
            <w:ins w:id="294" w:author="Bruno Landais - rev2" w:date="2021-11-04T10:59:00Z">
              <w:r w:rsidRPr="003B2883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324CC0" w14:textId="77777777" w:rsidR="000D31D3" w:rsidRPr="003B2883" w:rsidRDefault="000D31D3" w:rsidP="00A43F44">
            <w:pPr>
              <w:pStyle w:val="TAH"/>
              <w:rPr>
                <w:ins w:id="295" w:author="Bruno Landais - rev2" w:date="2021-11-04T10:59:00Z"/>
              </w:rPr>
            </w:pPr>
            <w:ins w:id="296" w:author="Bruno Landais - rev2" w:date="2021-11-04T10:59:00Z">
              <w:r w:rsidRPr="003B2883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B708B7" w14:textId="77777777" w:rsidR="000D31D3" w:rsidRPr="003B2883" w:rsidRDefault="000D31D3" w:rsidP="00A43F44">
            <w:pPr>
              <w:pStyle w:val="TAH"/>
              <w:jc w:val="left"/>
              <w:rPr>
                <w:ins w:id="297" w:author="Bruno Landais - rev2" w:date="2021-11-04T10:59:00Z"/>
              </w:rPr>
            </w:pPr>
            <w:ins w:id="298" w:author="Bruno Landais - rev2" w:date="2021-11-04T10:59:00Z">
              <w:r w:rsidRPr="003B2883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D61958" w14:textId="77777777" w:rsidR="000D31D3" w:rsidRPr="003B2883" w:rsidRDefault="000D31D3" w:rsidP="00A43F44">
            <w:pPr>
              <w:pStyle w:val="TAH"/>
              <w:rPr>
                <w:ins w:id="299" w:author="Bruno Landais - rev2" w:date="2021-11-04T10:59:00Z"/>
                <w:rFonts w:cs="Arial"/>
                <w:szCs w:val="18"/>
              </w:rPr>
            </w:pPr>
            <w:ins w:id="300" w:author="Bruno Landais - rev2" w:date="2021-11-04T10:59:00Z">
              <w:r w:rsidRPr="003B2883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D93B8D" w:rsidRPr="003B2883" w14:paraId="0ABEAF89" w14:textId="77777777" w:rsidTr="00144C58">
        <w:trPr>
          <w:jc w:val="center"/>
          <w:ins w:id="301" w:author="Bruno Landais - rev2" w:date="2021-11-04T11:19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D4A4E" w14:textId="1098F076" w:rsidR="00D93B8D" w:rsidRDefault="00D93B8D" w:rsidP="00D93B8D">
            <w:pPr>
              <w:pStyle w:val="TAL"/>
              <w:rPr>
                <w:ins w:id="302" w:author="Bruno Landais - rev2" w:date="2021-11-04T11:19:00Z"/>
              </w:rPr>
            </w:pPr>
            <w:proofErr w:type="spellStart"/>
            <w:ins w:id="303" w:author="Bruno Landais - rev2" w:date="2021-11-04T11:19:00Z">
              <w:r>
                <w:t>mbsSessionId</w:t>
              </w:r>
              <w:proofErr w:type="spellEnd"/>
            </w:ins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88355" w14:textId="564D8F58" w:rsidR="00D93B8D" w:rsidRDefault="00D93B8D" w:rsidP="00D93B8D">
            <w:pPr>
              <w:pStyle w:val="TAL"/>
              <w:rPr>
                <w:ins w:id="304" w:author="Bruno Landais - rev2" w:date="2021-11-04T11:19:00Z"/>
              </w:rPr>
            </w:pPr>
            <w:proofErr w:type="spellStart"/>
            <w:ins w:id="305" w:author="Bruno Landais - rev2" w:date="2021-11-04T11:19:00Z">
              <w:r>
                <w:t>MbsSessionId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3040E" w14:textId="788110CF" w:rsidR="00D93B8D" w:rsidRDefault="00D93B8D" w:rsidP="00D93B8D">
            <w:pPr>
              <w:pStyle w:val="TAC"/>
              <w:rPr>
                <w:ins w:id="306" w:author="Bruno Landais - rev2" w:date="2021-11-04T11:19:00Z"/>
              </w:rPr>
            </w:pPr>
            <w:ins w:id="307" w:author="Bruno Landais - rev2" w:date="2021-11-04T11:19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F856B" w14:textId="0A6EE058" w:rsidR="00D93B8D" w:rsidRDefault="00D93B8D" w:rsidP="00D93B8D">
            <w:pPr>
              <w:pStyle w:val="TAL"/>
              <w:rPr>
                <w:ins w:id="308" w:author="Bruno Landais - rev2" w:date="2021-11-04T11:19:00Z"/>
              </w:rPr>
            </w:pPr>
            <w:ins w:id="309" w:author="Bruno Landais - rev2" w:date="2021-11-04T11:19:00Z">
              <w: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E4F22" w14:textId="5AA14F48" w:rsidR="00D93B8D" w:rsidRDefault="00D93B8D" w:rsidP="00D93B8D">
            <w:pPr>
              <w:pStyle w:val="TAL"/>
              <w:rPr>
                <w:ins w:id="310" w:author="Bruno Landais - rev2" w:date="2021-11-04T11:19:00Z"/>
                <w:rFonts w:cs="Arial"/>
                <w:szCs w:val="18"/>
                <w:lang w:eastAsia="zh-CN"/>
              </w:rPr>
            </w:pPr>
            <w:ins w:id="311" w:author="Bruno Landais - rev2" w:date="2021-11-04T11:19:00Z">
              <w:r>
                <w:rPr>
                  <w:rFonts w:cs="Arial"/>
                  <w:szCs w:val="18"/>
                </w:rPr>
                <w:t>MBS Session ID</w:t>
              </w:r>
            </w:ins>
          </w:p>
        </w:tc>
      </w:tr>
      <w:tr w:rsidR="00D93B8D" w:rsidRPr="003B2883" w14:paraId="04B6617E" w14:textId="77777777" w:rsidTr="00144C58">
        <w:trPr>
          <w:jc w:val="center"/>
          <w:ins w:id="312" w:author="Bruno Landais - rev2" w:date="2021-11-04T11:19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F3890" w14:textId="796B69A6" w:rsidR="00D93B8D" w:rsidRDefault="00D93B8D" w:rsidP="00D93B8D">
            <w:pPr>
              <w:pStyle w:val="TAL"/>
              <w:rPr>
                <w:ins w:id="313" w:author="Bruno Landais - rev2" w:date="2021-11-04T11:19:00Z"/>
              </w:rPr>
            </w:pPr>
            <w:proofErr w:type="spellStart"/>
            <w:ins w:id="314" w:author="Bruno Landais - rev2" w:date="2021-11-04T11:19:00Z">
              <w:r>
                <w:t>areaSessionId</w:t>
              </w:r>
              <w:proofErr w:type="spellEnd"/>
            </w:ins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9B49F" w14:textId="28C1061C" w:rsidR="00D93B8D" w:rsidRDefault="00D93B8D" w:rsidP="00D93B8D">
            <w:pPr>
              <w:pStyle w:val="TAL"/>
              <w:rPr>
                <w:ins w:id="315" w:author="Bruno Landais - rev2" w:date="2021-11-04T11:19:00Z"/>
              </w:rPr>
            </w:pPr>
            <w:proofErr w:type="spellStart"/>
            <w:ins w:id="316" w:author="Bruno Landais - rev2" w:date="2021-11-04T11:19:00Z">
              <w:r>
                <w:t>AreaSessionId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2F61A" w14:textId="10141CF1" w:rsidR="00D93B8D" w:rsidRDefault="00D93B8D" w:rsidP="00D93B8D">
            <w:pPr>
              <w:pStyle w:val="TAC"/>
              <w:rPr>
                <w:ins w:id="317" w:author="Bruno Landais - rev2" w:date="2021-11-04T11:19:00Z"/>
              </w:rPr>
            </w:pPr>
            <w:ins w:id="318" w:author="Bruno Landais - rev2" w:date="2021-11-04T11:19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82216" w14:textId="6EA708F0" w:rsidR="00D93B8D" w:rsidRDefault="00D93B8D" w:rsidP="00D93B8D">
            <w:pPr>
              <w:pStyle w:val="TAL"/>
              <w:rPr>
                <w:ins w:id="319" w:author="Bruno Landais - rev2" w:date="2021-11-04T11:19:00Z"/>
              </w:rPr>
            </w:pPr>
            <w:ins w:id="320" w:author="Bruno Landais - rev2" w:date="2021-11-04T11:19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ED2A8" w14:textId="77777777" w:rsidR="00D93B8D" w:rsidRDefault="00D93B8D" w:rsidP="00D93B8D">
            <w:pPr>
              <w:pStyle w:val="TAL"/>
              <w:rPr>
                <w:ins w:id="321" w:author="Bruno Landais - rev2" w:date="2021-11-04T11:19:00Z"/>
              </w:rPr>
            </w:pPr>
            <w:ins w:id="322" w:author="Bruno Landais - rev2" w:date="2021-11-04T11:19:00Z">
              <w:r>
                <w:t>Area Session ID</w:t>
              </w:r>
            </w:ins>
          </w:p>
          <w:p w14:paraId="29F059EB" w14:textId="68B4270F" w:rsidR="00D93B8D" w:rsidRDefault="00D93B8D" w:rsidP="00D93B8D">
            <w:pPr>
              <w:pStyle w:val="TAL"/>
              <w:rPr>
                <w:ins w:id="323" w:author="Bruno Landais - rev2" w:date="2021-11-04T11:19:00Z"/>
                <w:rFonts w:cs="Arial"/>
                <w:szCs w:val="18"/>
                <w:lang w:eastAsia="zh-CN"/>
              </w:rPr>
            </w:pPr>
            <w:ins w:id="324" w:author="Bruno Landais - rev2" w:date="2021-11-04T11:19:00Z">
              <w:r>
                <w:t>This IE shall be present if this is a Location dependent broadcast MBS service.</w:t>
              </w:r>
            </w:ins>
          </w:p>
        </w:tc>
      </w:tr>
      <w:tr w:rsidR="000D31D3" w:rsidRPr="003B2883" w14:paraId="57A825AA" w14:textId="77777777" w:rsidTr="00144C58">
        <w:trPr>
          <w:jc w:val="center"/>
          <w:ins w:id="325" w:author="Bruno Landais - rev2" w:date="2021-11-04T10:59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BA3E0" w14:textId="318D0E45" w:rsidR="000D31D3" w:rsidRPr="003B2883" w:rsidRDefault="000D31D3" w:rsidP="000D31D3">
            <w:pPr>
              <w:pStyle w:val="TAL"/>
              <w:rPr>
                <w:ins w:id="326" w:author="Bruno Landais - rev2" w:date="2021-11-04T10:59:00Z"/>
              </w:rPr>
            </w:pPr>
            <w:proofErr w:type="spellStart"/>
            <w:ins w:id="327" w:author="Bruno Landais - rev2" w:date="2021-11-04T11:00:00Z">
              <w:r>
                <w:t>ngapData</w:t>
              </w:r>
            </w:ins>
            <w:ins w:id="328" w:author="Bruno Landais - rev2" w:date="2021-11-04T11:15:00Z">
              <w:r w:rsidR="00F95662">
                <w:t>List</w:t>
              </w:r>
            </w:ins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A7A6E" w14:textId="614DAC4F" w:rsidR="000D31D3" w:rsidRPr="003B2883" w:rsidRDefault="00F95662" w:rsidP="000D31D3">
            <w:pPr>
              <w:pStyle w:val="TAL"/>
              <w:rPr>
                <w:ins w:id="329" w:author="Bruno Landais - rev2" w:date="2021-11-04T10:59:00Z"/>
              </w:rPr>
            </w:pPr>
            <w:ins w:id="330" w:author="Bruno Landais - rev2" w:date="2021-11-04T11:15:00Z">
              <w:r>
                <w:t>array(</w:t>
              </w:r>
            </w:ins>
            <w:proofErr w:type="spellStart"/>
            <w:ins w:id="331" w:author="Bruno Landais - rev2" w:date="2021-11-04T11:00:00Z">
              <w:r w:rsidR="000D31D3" w:rsidRPr="003B2883">
                <w:t>RefToBinaryData</w:t>
              </w:r>
            </w:ins>
            <w:proofErr w:type="spellEnd"/>
            <w:ins w:id="332" w:author="Bruno Landais - rev2" w:date="2021-11-04T11:15:00Z"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78E54" w14:textId="71BF7F2C" w:rsidR="000D31D3" w:rsidRPr="003B2883" w:rsidRDefault="000D31D3" w:rsidP="000D31D3">
            <w:pPr>
              <w:pStyle w:val="TAC"/>
              <w:rPr>
                <w:ins w:id="333" w:author="Bruno Landais - rev2" w:date="2021-11-04T10:59:00Z"/>
              </w:rPr>
            </w:pPr>
            <w:ins w:id="334" w:author="Bruno Landais - rev2" w:date="2021-11-04T11:00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BE11E" w14:textId="01D684B0" w:rsidR="000D31D3" w:rsidRPr="003B2883" w:rsidRDefault="00D93B8D" w:rsidP="000D31D3">
            <w:pPr>
              <w:pStyle w:val="TAL"/>
              <w:rPr>
                <w:ins w:id="335" w:author="Bruno Landais - rev2" w:date="2021-11-04T10:59:00Z"/>
              </w:rPr>
            </w:pPr>
            <w:ins w:id="336" w:author="Bruno Landais - rev2" w:date="2021-11-04T11:23:00Z">
              <w:r>
                <w:t>1</w:t>
              </w:r>
            </w:ins>
            <w:ins w:id="337" w:author="Bruno Landais - rev2" w:date="2021-11-04T11:00:00Z">
              <w:r w:rsidR="000D31D3">
                <w:t>..</w:t>
              </w:r>
            </w:ins>
            <w:ins w:id="338" w:author="Bruno Landais - rev2" w:date="2021-11-04T13:25:00Z">
              <w:r w:rsidR="00CF5A90">
                <w:t>10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80302" w14:textId="4722BD53" w:rsidR="000D31D3" w:rsidRPr="003B2883" w:rsidRDefault="000D31D3" w:rsidP="000D31D3">
            <w:pPr>
              <w:pStyle w:val="TAL"/>
              <w:rPr>
                <w:ins w:id="339" w:author="Bruno Landais - rev2" w:date="2021-11-04T10:59:00Z"/>
                <w:rFonts w:cs="Arial"/>
                <w:szCs w:val="18"/>
              </w:rPr>
            </w:pPr>
            <w:ins w:id="340" w:author="Bruno Landais - rev2" w:date="2021-11-04T11:00:00Z">
              <w:r>
                <w:rPr>
                  <w:rFonts w:cs="Arial"/>
                  <w:szCs w:val="18"/>
                  <w:lang w:eastAsia="zh-CN"/>
                </w:rPr>
                <w:t>When present, this IE</w:t>
              </w:r>
              <w:r w:rsidRPr="00FF6605">
                <w:rPr>
                  <w:rFonts w:cs="Arial" w:hint="eastAsia"/>
                  <w:szCs w:val="18"/>
                  <w:lang w:eastAsia="zh-CN"/>
                </w:rPr>
                <w:t xml:space="preserve"> shall contain the </w:t>
              </w:r>
              <w:r w:rsidRPr="00FF6605">
                <w:rPr>
                  <w:rFonts w:cs="Arial"/>
                  <w:szCs w:val="18"/>
                  <w:lang w:eastAsia="zh-CN"/>
                </w:rPr>
                <w:t xml:space="preserve">reference to the </w:t>
              </w:r>
              <w:r>
                <w:rPr>
                  <w:rFonts w:cs="Arial"/>
                  <w:szCs w:val="18"/>
                  <w:lang w:eastAsia="zh-CN"/>
                </w:rPr>
                <w:t xml:space="preserve">binary data carrying the NGAP data </w:t>
              </w:r>
              <w:r w:rsidRPr="00FF6605">
                <w:rPr>
                  <w:rFonts w:cs="Arial"/>
                  <w:szCs w:val="18"/>
                  <w:lang w:eastAsia="zh-CN"/>
                </w:rPr>
                <w:t>(see clause 6.</w:t>
              </w:r>
              <w:r>
                <w:rPr>
                  <w:rFonts w:cs="Arial"/>
                  <w:szCs w:val="18"/>
                  <w:lang w:eastAsia="zh-CN"/>
                </w:rPr>
                <w:t>x</w:t>
              </w:r>
              <w:r w:rsidRPr="00FF6605">
                <w:rPr>
                  <w:rFonts w:cs="Arial"/>
                  <w:szCs w:val="18"/>
                  <w:lang w:eastAsia="zh-CN"/>
                </w:rPr>
                <w:t>.6.4)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  <w:tr w:rsidR="00D93B8D" w:rsidRPr="003B2883" w14:paraId="507F529B" w14:textId="77777777" w:rsidTr="00144C58">
        <w:trPr>
          <w:jc w:val="center"/>
          <w:ins w:id="341" w:author="Bruno Landais - rev2" w:date="2021-11-04T11:24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F7784" w14:textId="5177452A" w:rsidR="00D93B8D" w:rsidRDefault="00D627AC" w:rsidP="000D31D3">
            <w:pPr>
              <w:pStyle w:val="TAL"/>
              <w:rPr>
                <w:ins w:id="342" w:author="Bruno Landais - rev2" w:date="2021-11-04T11:24:00Z"/>
              </w:rPr>
            </w:pPr>
            <w:proofErr w:type="spellStart"/>
            <w:ins w:id="343" w:author="Bruno Landais - rev2" w:date="2021-11-04T11:41:00Z">
              <w:r>
                <w:t>o</w:t>
              </w:r>
            </w:ins>
            <w:ins w:id="344" w:author="Bruno Landais - rev2" w:date="2021-11-04T11:33:00Z">
              <w:r w:rsidR="00144C58">
                <w:t>peration</w:t>
              </w:r>
            </w:ins>
            <w:ins w:id="345" w:author="Bruno Landais - rev2" w:date="2021-11-04T11:41:00Z">
              <w:r>
                <w:t>Status</w:t>
              </w:r>
            </w:ins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8ED47" w14:textId="6BFF3906" w:rsidR="00D93B8D" w:rsidRDefault="00D627AC" w:rsidP="000D31D3">
            <w:pPr>
              <w:pStyle w:val="TAL"/>
              <w:rPr>
                <w:ins w:id="346" w:author="Bruno Landais - rev2" w:date="2021-11-04T11:24:00Z"/>
              </w:rPr>
            </w:pPr>
            <w:proofErr w:type="spellStart"/>
            <w:ins w:id="347" w:author="Bruno Landais - rev2" w:date="2021-11-04T11:41:00Z">
              <w:r>
                <w:t>OperationStatus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38CF8" w14:textId="7E00C2F5" w:rsidR="00D93B8D" w:rsidRDefault="00144C58" w:rsidP="000D31D3">
            <w:pPr>
              <w:pStyle w:val="TAC"/>
              <w:rPr>
                <w:ins w:id="348" w:author="Bruno Landais - rev2" w:date="2021-11-04T11:24:00Z"/>
              </w:rPr>
            </w:pPr>
            <w:ins w:id="349" w:author="Bruno Landais - rev2" w:date="2021-11-04T11:34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3C735" w14:textId="0E6C342F" w:rsidR="00D93B8D" w:rsidRDefault="00D93B8D" w:rsidP="000D31D3">
            <w:pPr>
              <w:pStyle w:val="TAL"/>
              <w:rPr>
                <w:ins w:id="350" w:author="Bruno Landais - rev2" w:date="2021-11-04T11:24:00Z"/>
              </w:rPr>
            </w:pPr>
            <w:ins w:id="351" w:author="Bruno Landais - rev2" w:date="2021-11-04T11:27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41396" w14:textId="53813DB4" w:rsidR="00144C58" w:rsidRDefault="00144C58" w:rsidP="000D31D3">
            <w:pPr>
              <w:pStyle w:val="TAL"/>
              <w:rPr>
                <w:ins w:id="352" w:author="Bruno Landais - rev2" w:date="2021-11-04T11:34:00Z"/>
              </w:rPr>
            </w:pPr>
            <w:ins w:id="353" w:author="Bruno Landais - rev2" w:date="2021-11-04T11:34:00Z">
              <w:r>
                <w:t xml:space="preserve">This IE shall be </w:t>
              </w:r>
            </w:ins>
            <w:ins w:id="354" w:author="Bruno Landais - rev2" w:date="2021-11-04T11:35:00Z">
              <w:r>
                <w:t xml:space="preserve">present and </w:t>
              </w:r>
            </w:ins>
            <w:ins w:id="355" w:author="Bruno Landais - rev2" w:date="2021-11-04T13:38:00Z">
              <w:r w:rsidR="004E6902">
                <w:t xml:space="preserve">indicate </w:t>
              </w:r>
            </w:ins>
            <w:ins w:id="356" w:author="Bruno Landais - rev2" w:date="2021-11-04T13:49:00Z">
              <w:r w:rsidR="00EC3C65">
                <w:t xml:space="preserve">the completion of the </w:t>
              </w:r>
            </w:ins>
            <w:ins w:id="357" w:author="Bruno Landais - rev2" w:date="2021-11-04T13:54:00Z">
              <w:r w:rsidR="00C35774">
                <w:t xml:space="preserve">MBS session start or update </w:t>
              </w:r>
            </w:ins>
            <w:ins w:id="358" w:author="Bruno Landais - rev2" w:date="2021-11-04T13:49:00Z">
              <w:r w:rsidR="00EC3C65">
                <w:t>operation,</w:t>
              </w:r>
            </w:ins>
            <w:ins w:id="359" w:author="Bruno Landais - rev2" w:date="2021-11-04T11:35:00Z">
              <w:r>
                <w:t xml:space="preserve"> </w:t>
              </w:r>
            </w:ins>
            <w:ins w:id="360" w:author="Bruno Landais - rev2" w:date="2021-11-04T11:34:00Z">
              <w:r>
                <w:t>if the NF Service Consumer has requested to establish or update the Broadcast MBS session context and a response has been received from all NG-RANs</w:t>
              </w:r>
            </w:ins>
            <w:ins w:id="361" w:author="Bruno Landais - rev2" w:date="2021-11-04T11:35:00Z">
              <w:r>
                <w:t>.</w:t>
              </w:r>
            </w:ins>
          </w:p>
          <w:p w14:paraId="0D133F4E" w14:textId="3CC287BE" w:rsidR="00D93B8D" w:rsidRDefault="00D93B8D" w:rsidP="000D31D3">
            <w:pPr>
              <w:pStyle w:val="TAL"/>
              <w:rPr>
                <w:ins w:id="362" w:author="Bruno Landais - rev2" w:date="2021-11-04T11:42:00Z"/>
                <w:rFonts w:cs="Arial"/>
                <w:szCs w:val="18"/>
                <w:lang w:eastAsia="zh-CN"/>
              </w:rPr>
            </w:pPr>
          </w:p>
          <w:p w14:paraId="02BE102D" w14:textId="6B01C305" w:rsidR="00144C58" w:rsidRDefault="00D627AC" w:rsidP="000D31D3">
            <w:pPr>
              <w:pStyle w:val="TAL"/>
              <w:rPr>
                <w:ins w:id="363" w:author="Bruno Landais - rev2" w:date="2021-11-04T11:24:00Z"/>
                <w:rFonts w:cs="Arial"/>
                <w:szCs w:val="18"/>
                <w:lang w:eastAsia="zh-CN"/>
              </w:rPr>
            </w:pPr>
            <w:ins w:id="364" w:author="Bruno Landais - rev2" w:date="2021-11-04T11:42:00Z">
              <w:r>
                <w:rPr>
                  <w:rFonts w:cs="Arial"/>
                  <w:szCs w:val="18"/>
                  <w:lang w:eastAsia="zh-CN"/>
                </w:rPr>
                <w:t xml:space="preserve">This IE shall be present and </w:t>
              </w:r>
            </w:ins>
            <w:ins w:id="365" w:author="Bruno Landais - rev2" w:date="2021-11-04T13:38:00Z">
              <w:r w:rsidR="004E6902">
                <w:rPr>
                  <w:rFonts w:cs="Arial"/>
                  <w:szCs w:val="18"/>
                  <w:lang w:eastAsia="zh-CN"/>
                </w:rPr>
                <w:t xml:space="preserve">indicate </w:t>
              </w:r>
            </w:ins>
            <w:ins w:id="366" w:author="Bruno Landais - rev2" w:date="2021-11-04T13:49:00Z">
              <w:r w:rsidR="00EC3C65">
                <w:rPr>
                  <w:rFonts w:cs="Arial"/>
                  <w:szCs w:val="18"/>
                  <w:lang w:eastAsia="zh-CN"/>
                </w:rPr>
                <w:t xml:space="preserve">the incompletion of the </w:t>
              </w:r>
            </w:ins>
            <w:ins w:id="367" w:author="Bruno Landais - rev2" w:date="2021-11-04T13:54:00Z">
              <w:r w:rsidR="00C35774">
                <w:t xml:space="preserve">MBS session start or update </w:t>
              </w:r>
            </w:ins>
            <w:ins w:id="368" w:author="Bruno Landais - rev2" w:date="2021-11-04T13:49:00Z">
              <w:r w:rsidR="00EC3C65">
                <w:rPr>
                  <w:rFonts w:cs="Arial"/>
                  <w:szCs w:val="18"/>
                  <w:lang w:eastAsia="zh-CN"/>
                </w:rPr>
                <w:t>operation</w:t>
              </w:r>
            </w:ins>
            <w:ins w:id="369" w:author="Bruno Landais - rev2" w:date="2021-11-04T13:50:00Z">
              <w:r w:rsidR="00EC3C65">
                <w:rPr>
                  <w:rFonts w:cs="Arial"/>
                  <w:szCs w:val="18"/>
                  <w:lang w:eastAsia="zh-CN"/>
                </w:rPr>
                <w:t>,</w:t>
              </w:r>
            </w:ins>
            <w:ins w:id="370" w:author="Bruno Landais - rev2" w:date="2021-11-04T11:42:00Z">
              <w:r>
                <w:rPr>
                  <w:rFonts w:cs="Arial"/>
                  <w:szCs w:val="18"/>
                  <w:lang w:eastAsia="zh-CN"/>
                </w:rPr>
                <w:t xml:space="preserve"> if </w:t>
              </w:r>
            </w:ins>
            <w:ins w:id="371" w:author="Bruno Landais - rev2" w:date="2021-11-04T11:43:00Z">
              <w:r>
                <w:t xml:space="preserve">the NF Service Consumer has requested to establish or update the Broadcast MBS session context </w:t>
              </w:r>
            </w:ins>
            <w:ins w:id="372" w:author="Bruno Landais - rev2" w:date="2021-11-04T13:47:00Z">
              <w:r w:rsidR="006C7DAE">
                <w:t>within</w:t>
              </w:r>
            </w:ins>
            <w:ins w:id="373" w:author="Bruno Landais - rev2" w:date="2021-11-04T11:43:00Z">
              <w:r>
                <w:t xml:space="preserve"> a maximum response time and the AMF has not received responses from all NG-RANs before the maximum response time elapses.</w:t>
              </w:r>
            </w:ins>
          </w:p>
        </w:tc>
      </w:tr>
    </w:tbl>
    <w:p w14:paraId="263EFBE9" w14:textId="101ECE60" w:rsidR="000D31D3" w:rsidRDefault="000D31D3" w:rsidP="000D31D3">
      <w:pPr>
        <w:rPr>
          <w:ins w:id="374" w:author="Bruno Landais - rev2" w:date="2021-11-04T11:07:00Z"/>
        </w:rPr>
      </w:pPr>
    </w:p>
    <w:p w14:paraId="08DFEF34" w14:textId="77AE0D3A" w:rsidR="00F95662" w:rsidRDefault="00F95662" w:rsidP="000D31D3"/>
    <w:p w14:paraId="559F443E" w14:textId="77777777" w:rsidR="002B5B41" w:rsidRPr="006B5418" w:rsidRDefault="002B5B41" w:rsidP="002B5B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E90A03C" w14:textId="7635C1CD" w:rsidR="00CD26A3" w:rsidRPr="003B2883" w:rsidRDefault="00CD26A3" w:rsidP="00CD26A3">
      <w:pPr>
        <w:pStyle w:val="Heading4"/>
        <w:rPr>
          <w:ins w:id="375" w:author="Bruno Landais" w:date="2021-09-24T15:20:00Z"/>
          <w:lang w:val="en-US"/>
        </w:rPr>
      </w:pPr>
      <w:bookmarkStart w:id="376" w:name="_Toc25156501"/>
      <w:bookmarkStart w:id="377" w:name="_Toc34124806"/>
      <w:bookmarkStart w:id="378" w:name="_Toc43207933"/>
      <w:bookmarkStart w:id="379" w:name="_Toc49857406"/>
      <w:bookmarkStart w:id="380" w:name="_Toc56677249"/>
      <w:bookmarkStart w:id="381" w:name="_Toc56691772"/>
      <w:bookmarkStart w:id="382" w:name="_Toc56699036"/>
      <w:bookmarkStart w:id="383" w:name="_Toc82710320"/>
      <w:ins w:id="384" w:author="Bruno Landais" w:date="2021-09-24T15:20:00Z">
        <w:r w:rsidRPr="003B2883">
          <w:rPr>
            <w:lang w:val="en-US"/>
          </w:rPr>
          <w:lastRenderedPageBreak/>
          <w:t>6.</w:t>
        </w:r>
      </w:ins>
      <w:ins w:id="385" w:author="Bruno Landais" w:date="2021-09-24T15:21:00Z">
        <w:r>
          <w:rPr>
            <w:lang w:val="en-US"/>
          </w:rPr>
          <w:t>x</w:t>
        </w:r>
      </w:ins>
      <w:ins w:id="386" w:author="Bruno Landais" w:date="2021-09-24T15:20:00Z">
        <w:r w:rsidRPr="003B2883">
          <w:rPr>
            <w:lang w:val="en-US"/>
          </w:rPr>
          <w:t>.6.3</w:t>
        </w:r>
        <w:r w:rsidRPr="003B2883">
          <w:rPr>
            <w:lang w:val="en-US"/>
          </w:rPr>
          <w:tab/>
          <w:t>Simple data types and enumerations</w:t>
        </w:r>
        <w:bookmarkEnd w:id="376"/>
        <w:bookmarkEnd w:id="377"/>
        <w:bookmarkEnd w:id="378"/>
        <w:bookmarkEnd w:id="379"/>
        <w:bookmarkEnd w:id="380"/>
        <w:bookmarkEnd w:id="381"/>
        <w:bookmarkEnd w:id="382"/>
        <w:bookmarkEnd w:id="383"/>
      </w:ins>
    </w:p>
    <w:p w14:paraId="0D602139" w14:textId="60D07FAE" w:rsidR="00CD26A3" w:rsidRPr="003B2883" w:rsidRDefault="00CD26A3" w:rsidP="00CD26A3">
      <w:pPr>
        <w:pStyle w:val="Heading5"/>
        <w:rPr>
          <w:ins w:id="387" w:author="Bruno Landais" w:date="2021-09-24T15:20:00Z"/>
        </w:rPr>
      </w:pPr>
      <w:bookmarkStart w:id="388" w:name="_Toc25156502"/>
      <w:bookmarkStart w:id="389" w:name="_Toc34124807"/>
      <w:bookmarkStart w:id="390" w:name="_Toc43207934"/>
      <w:bookmarkStart w:id="391" w:name="_Toc49857407"/>
      <w:bookmarkStart w:id="392" w:name="_Toc56677250"/>
      <w:bookmarkStart w:id="393" w:name="_Toc56691773"/>
      <w:bookmarkStart w:id="394" w:name="_Toc56699037"/>
      <w:bookmarkStart w:id="395" w:name="_Toc82710321"/>
      <w:ins w:id="396" w:author="Bruno Landais" w:date="2021-09-24T15:20:00Z">
        <w:r w:rsidRPr="003B2883">
          <w:t>6.</w:t>
        </w:r>
      </w:ins>
      <w:ins w:id="397" w:author="Bruno Landais" w:date="2021-09-24T15:21:00Z">
        <w:r>
          <w:t>x</w:t>
        </w:r>
      </w:ins>
      <w:ins w:id="398" w:author="Bruno Landais" w:date="2021-09-24T15:20:00Z">
        <w:r w:rsidRPr="003B2883">
          <w:t>.6.3.1</w:t>
        </w:r>
        <w:r w:rsidRPr="003B2883">
          <w:tab/>
          <w:t>Introduction</w:t>
        </w:r>
        <w:bookmarkEnd w:id="388"/>
        <w:bookmarkEnd w:id="389"/>
        <w:bookmarkEnd w:id="390"/>
        <w:bookmarkEnd w:id="391"/>
        <w:bookmarkEnd w:id="392"/>
        <w:bookmarkEnd w:id="393"/>
        <w:bookmarkEnd w:id="394"/>
        <w:bookmarkEnd w:id="395"/>
      </w:ins>
    </w:p>
    <w:p w14:paraId="3BE75243" w14:textId="77777777" w:rsidR="00CD26A3" w:rsidRPr="003B2883" w:rsidRDefault="00CD26A3" w:rsidP="00CD26A3">
      <w:pPr>
        <w:rPr>
          <w:ins w:id="399" w:author="Bruno Landais" w:date="2021-09-24T15:20:00Z"/>
        </w:rPr>
      </w:pPr>
      <w:ins w:id="400" w:author="Bruno Landais" w:date="2021-09-24T15:20:00Z">
        <w:r w:rsidRPr="003B2883">
          <w:t xml:space="preserve">This </w:t>
        </w:r>
        <w:r>
          <w:t>clause</w:t>
        </w:r>
        <w:r w:rsidRPr="003B2883">
          <w:t xml:space="preserve"> defines simple data types and enumerations that can be referenced from data structures defined in the previous </w:t>
        </w:r>
        <w:r>
          <w:t>clause</w:t>
        </w:r>
        <w:r w:rsidRPr="003B2883">
          <w:t>s.</w:t>
        </w:r>
      </w:ins>
    </w:p>
    <w:p w14:paraId="344BA3EA" w14:textId="470F06F3" w:rsidR="00CD26A3" w:rsidRPr="003B2883" w:rsidRDefault="00CD26A3" w:rsidP="00CD26A3">
      <w:pPr>
        <w:pStyle w:val="Heading5"/>
        <w:rPr>
          <w:ins w:id="401" w:author="Bruno Landais" w:date="2021-09-24T15:20:00Z"/>
        </w:rPr>
      </w:pPr>
      <w:bookmarkStart w:id="402" w:name="_Toc25156503"/>
      <w:bookmarkStart w:id="403" w:name="_Toc34124808"/>
      <w:bookmarkStart w:id="404" w:name="_Toc43207935"/>
      <w:bookmarkStart w:id="405" w:name="_Toc49857408"/>
      <w:bookmarkStart w:id="406" w:name="_Toc56677251"/>
      <w:bookmarkStart w:id="407" w:name="_Toc56691774"/>
      <w:bookmarkStart w:id="408" w:name="_Toc56699038"/>
      <w:bookmarkStart w:id="409" w:name="_Toc82710322"/>
      <w:ins w:id="410" w:author="Bruno Landais" w:date="2021-09-24T15:20:00Z">
        <w:r w:rsidRPr="003B2883">
          <w:t>6.</w:t>
        </w:r>
      </w:ins>
      <w:ins w:id="411" w:author="Bruno Landais" w:date="2021-09-24T15:21:00Z">
        <w:r>
          <w:t>x</w:t>
        </w:r>
      </w:ins>
      <w:ins w:id="412" w:author="Bruno Landais" w:date="2021-09-24T15:20:00Z">
        <w:r w:rsidRPr="003B2883">
          <w:t>.6.3.2</w:t>
        </w:r>
        <w:r w:rsidRPr="003B2883">
          <w:tab/>
          <w:t>Simple data types</w:t>
        </w:r>
        <w:bookmarkEnd w:id="402"/>
        <w:bookmarkEnd w:id="403"/>
        <w:bookmarkEnd w:id="404"/>
        <w:bookmarkEnd w:id="405"/>
        <w:bookmarkEnd w:id="406"/>
        <w:bookmarkEnd w:id="407"/>
        <w:bookmarkEnd w:id="408"/>
        <w:bookmarkEnd w:id="409"/>
      </w:ins>
    </w:p>
    <w:p w14:paraId="54DC1E19" w14:textId="5F25E6F6" w:rsidR="00CD26A3" w:rsidRPr="003B2883" w:rsidRDefault="00CD26A3" w:rsidP="00CD26A3">
      <w:pPr>
        <w:rPr>
          <w:ins w:id="413" w:author="Bruno Landais" w:date="2021-09-24T15:20:00Z"/>
        </w:rPr>
      </w:pPr>
      <w:ins w:id="414" w:author="Bruno Landais" w:date="2021-09-24T15:20:00Z">
        <w:r w:rsidRPr="003B2883">
          <w:t>The simple data types defined in table 6.</w:t>
        </w:r>
      </w:ins>
      <w:ins w:id="415" w:author="Bruno Landais" w:date="2021-09-24T15:21:00Z">
        <w:r>
          <w:t>x</w:t>
        </w:r>
      </w:ins>
      <w:ins w:id="416" w:author="Bruno Landais" w:date="2021-09-24T15:20:00Z">
        <w:r w:rsidRPr="003B2883">
          <w:t>.6.3.2-1 shall be supported.</w:t>
        </w:r>
      </w:ins>
    </w:p>
    <w:p w14:paraId="1B7B99F9" w14:textId="75125742" w:rsidR="00CD26A3" w:rsidRPr="003B2883" w:rsidRDefault="00CD26A3" w:rsidP="00CD26A3">
      <w:pPr>
        <w:pStyle w:val="TH"/>
        <w:rPr>
          <w:ins w:id="417" w:author="Bruno Landais" w:date="2021-09-24T15:20:00Z"/>
        </w:rPr>
      </w:pPr>
      <w:ins w:id="418" w:author="Bruno Landais" w:date="2021-09-24T15:20:00Z">
        <w:r w:rsidRPr="003B2883">
          <w:t>Table 6.</w:t>
        </w:r>
      </w:ins>
      <w:ins w:id="419" w:author="Bruno Landais" w:date="2021-09-24T15:21:00Z">
        <w:r>
          <w:t>x</w:t>
        </w:r>
      </w:ins>
      <w:ins w:id="420" w:author="Bruno Landais" w:date="2021-09-24T15:20:00Z">
        <w:r w:rsidRPr="003B2883">
          <w:t>.6.3.2-1: Simple data types</w:t>
        </w:r>
      </w:ins>
    </w:p>
    <w:tbl>
      <w:tblPr>
        <w:tblW w:w="4600" w:type="pct"/>
        <w:jc w:val="center"/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1825"/>
        <w:gridCol w:w="1804"/>
        <w:gridCol w:w="5230"/>
      </w:tblGrid>
      <w:tr w:rsidR="00CD26A3" w:rsidRPr="003B2883" w14:paraId="0C8D5552" w14:textId="77777777" w:rsidTr="0098162C">
        <w:trPr>
          <w:jc w:val="center"/>
          <w:ins w:id="421" w:author="Bruno Landais" w:date="2021-09-24T15:20:00Z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CEA6B8" w14:textId="77777777" w:rsidR="00CD26A3" w:rsidRPr="003B2883" w:rsidRDefault="00CD26A3" w:rsidP="0098162C">
            <w:pPr>
              <w:pStyle w:val="TAH"/>
              <w:rPr>
                <w:ins w:id="422" w:author="Bruno Landais" w:date="2021-09-24T15:20:00Z"/>
              </w:rPr>
            </w:pPr>
            <w:ins w:id="423" w:author="Bruno Landais" w:date="2021-09-24T15:20:00Z">
              <w:r w:rsidRPr="003B2883">
                <w:t>Type Name</w:t>
              </w:r>
            </w:ins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DEC2B3" w14:textId="77777777" w:rsidR="00CD26A3" w:rsidRPr="003B2883" w:rsidRDefault="00CD26A3" w:rsidP="0098162C">
            <w:pPr>
              <w:pStyle w:val="TAH"/>
              <w:rPr>
                <w:ins w:id="424" w:author="Bruno Landais" w:date="2021-09-24T15:20:00Z"/>
              </w:rPr>
            </w:pPr>
            <w:ins w:id="425" w:author="Bruno Landais" w:date="2021-09-24T15:20:00Z">
              <w:r w:rsidRPr="003B2883">
                <w:t>Type Definition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E02F8F" w14:textId="77777777" w:rsidR="00CD26A3" w:rsidRPr="003B2883" w:rsidRDefault="00CD26A3" w:rsidP="0098162C">
            <w:pPr>
              <w:pStyle w:val="TAH"/>
              <w:rPr>
                <w:ins w:id="426" w:author="Bruno Landais" w:date="2021-09-24T15:20:00Z"/>
              </w:rPr>
            </w:pPr>
            <w:ins w:id="427" w:author="Bruno Landais" w:date="2021-09-24T15:20:00Z">
              <w:r w:rsidRPr="003B2883">
                <w:t>Description</w:t>
              </w:r>
            </w:ins>
          </w:p>
        </w:tc>
      </w:tr>
      <w:tr w:rsidR="00CD26A3" w:rsidRPr="003B2883" w14:paraId="09A549AE" w14:textId="77777777" w:rsidTr="0098162C">
        <w:trPr>
          <w:jc w:val="center"/>
          <w:ins w:id="428" w:author="Bruno Landais" w:date="2021-09-24T15:20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0EF27F" w14:textId="77777777" w:rsidR="00CD26A3" w:rsidRPr="003B2883" w:rsidRDefault="00CD26A3" w:rsidP="0098162C">
            <w:pPr>
              <w:pStyle w:val="TAL"/>
              <w:rPr>
                <w:ins w:id="429" w:author="Bruno Landais" w:date="2021-09-24T15:20:00Z"/>
              </w:rPr>
            </w:pP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79C575" w14:textId="77777777" w:rsidR="00CD26A3" w:rsidRPr="003B2883" w:rsidRDefault="00CD26A3" w:rsidP="0098162C">
            <w:pPr>
              <w:pStyle w:val="TAL"/>
              <w:rPr>
                <w:ins w:id="430" w:author="Bruno Landais" w:date="2021-09-24T15:20:00Z"/>
              </w:rPr>
            </w:pP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F98F2BE" w14:textId="77777777" w:rsidR="00CD26A3" w:rsidRPr="003B2883" w:rsidRDefault="00CD26A3" w:rsidP="0098162C">
            <w:pPr>
              <w:pStyle w:val="TAL"/>
              <w:rPr>
                <w:ins w:id="431" w:author="Bruno Landais" w:date="2021-09-24T15:20:00Z"/>
              </w:rPr>
            </w:pPr>
          </w:p>
        </w:tc>
      </w:tr>
    </w:tbl>
    <w:p w14:paraId="654AEEBE" w14:textId="7B25EA52" w:rsidR="00A43F44" w:rsidRDefault="00A43F44" w:rsidP="00A43F44">
      <w:pPr>
        <w:pStyle w:val="Heading5"/>
      </w:pPr>
      <w:bookmarkStart w:id="432" w:name="_Toc25073980"/>
      <w:bookmarkStart w:id="433" w:name="_Toc34063170"/>
      <w:bookmarkStart w:id="434" w:name="_Toc43120153"/>
      <w:bookmarkStart w:id="435" w:name="_Toc49768210"/>
      <w:bookmarkStart w:id="436" w:name="_Toc56434385"/>
      <w:bookmarkStart w:id="437" w:name="_Toc82678260"/>
    </w:p>
    <w:p w14:paraId="789B44DF" w14:textId="77777777" w:rsidR="002B5B41" w:rsidRPr="002B5B41" w:rsidRDefault="002B5B41" w:rsidP="002B5B41"/>
    <w:p w14:paraId="19648065" w14:textId="77777777" w:rsidR="002B5B41" w:rsidRPr="006B5418" w:rsidRDefault="002B5B41" w:rsidP="002B5B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41BBA9D" w14:textId="6D4D480A" w:rsidR="00A43F44" w:rsidRPr="00BC662F" w:rsidRDefault="00A43F44" w:rsidP="00A43F44">
      <w:pPr>
        <w:pStyle w:val="Heading5"/>
        <w:rPr>
          <w:ins w:id="438" w:author="Bruno Landais - rev2" w:date="2021-11-04T11:44:00Z"/>
        </w:rPr>
      </w:pPr>
      <w:ins w:id="439" w:author="Bruno Landais - rev2" w:date="2021-11-04T11:44:00Z">
        <w:r>
          <w:t>6.1.6.3.x</w:t>
        </w:r>
        <w:r w:rsidRPr="00BC662F">
          <w:tab/>
          <w:t xml:space="preserve">Enumeration: </w:t>
        </w:r>
      </w:ins>
      <w:bookmarkEnd w:id="432"/>
      <w:bookmarkEnd w:id="433"/>
      <w:bookmarkEnd w:id="434"/>
      <w:bookmarkEnd w:id="435"/>
      <w:bookmarkEnd w:id="436"/>
      <w:bookmarkEnd w:id="437"/>
      <w:proofErr w:type="spellStart"/>
      <w:ins w:id="440" w:author="Bruno Landais - rev2" w:date="2021-11-04T11:45:00Z">
        <w:r>
          <w:t>OperationStatus</w:t>
        </w:r>
      </w:ins>
      <w:proofErr w:type="spellEnd"/>
    </w:p>
    <w:p w14:paraId="46D2F32C" w14:textId="7ACDF9BE" w:rsidR="00A43F44" w:rsidRPr="00384E92" w:rsidRDefault="00A43F44" w:rsidP="00A43F44">
      <w:pPr>
        <w:rPr>
          <w:ins w:id="441" w:author="Bruno Landais - rev2" w:date="2021-11-04T11:44:00Z"/>
        </w:rPr>
      </w:pPr>
      <w:ins w:id="442" w:author="Bruno Landais - rev2" w:date="2021-11-04T11:44:00Z">
        <w:r>
          <w:t xml:space="preserve">The enumeration </w:t>
        </w:r>
      </w:ins>
      <w:proofErr w:type="spellStart"/>
      <w:ins w:id="443" w:author="Bruno Landais - rev2" w:date="2021-11-04T11:45:00Z">
        <w:r>
          <w:t>OperationStatus</w:t>
        </w:r>
      </w:ins>
      <w:proofErr w:type="spellEnd"/>
      <w:ins w:id="444" w:author="Bruno Landais - rev2" w:date="2021-11-04T11:44:00Z">
        <w:r w:rsidDel="00DA6B66">
          <w:t xml:space="preserve"> </w:t>
        </w:r>
        <w:r>
          <w:t>represents the stat</w:t>
        </w:r>
      </w:ins>
      <w:ins w:id="445" w:author="Bruno Landais - rev2" w:date="2021-11-04T11:45:00Z">
        <w:r>
          <w:t>us</w:t>
        </w:r>
      </w:ins>
      <w:ins w:id="446" w:author="Bruno Landais - rev2" w:date="2021-11-04T11:44:00Z">
        <w:r>
          <w:t xml:space="preserve"> of </w:t>
        </w:r>
      </w:ins>
      <w:ins w:id="447" w:author="Bruno Landais - rev2" w:date="2021-11-04T11:46:00Z">
        <w:r>
          <w:t xml:space="preserve">a Broadcast MBS session </w:t>
        </w:r>
      </w:ins>
      <w:ins w:id="448" w:author="Bruno Landais - rev2" w:date="2021-11-04T13:53:00Z">
        <w:r w:rsidR="00C35774">
          <w:t>start</w:t>
        </w:r>
      </w:ins>
      <w:ins w:id="449" w:author="Bruno Landais - rev2" w:date="2021-11-04T11:46:00Z">
        <w:r>
          <w:t xml:space="preserve"> or update </w:t>
        </w:r>
      </w:ins>
      <w:ins w:id="450" w:author="Bruno Landais - rev2" w:date="2021-11-04T13:55:00Z">
        <w:r w:rsidR="00C35774">
          <w:t>operation</w:t>
        </w:r>
      </w:ins>
      <w:ins w:id="451" w:author="Bruno Landais - rev2" w:date="2021-11-04T11:46:00Z">
        <w:r>
          <w:t>.</w:t>
        </w:r>
      </w:ins>
    </w:p>
    <w:p w14:paraId="25C7CC88" w14:textId="225D6E4E" w:rsidR="00A43F44" w:rsidRDefault="00A43F44" w:rsidP="00A43F44">
      <w:pPr>
        <w:pStyle w:val="TH"/>
        <w:rPr>
          <w:ins w:id="452" w:author="Bruno Landais - rev2" w:date="2021-11-04T11:44:00Z"/>
        </w:rPr>
      </w:pPr>
      <w:ins w:id="453" w:author="Bruno Landais - rev2" w:date="2021-11-04T11:44:00Z">
        <w:r>
          <w:t>Table 6.1.6.3.</w:t>
        </w:r>
      </w:ins>
      <w:ins w:id="454" w:author="Bruno Landais - rev2" w:date="2021-11-04T11:47:00Z">
        <w:r>
          <w:t>x</w:t>
        </w:r>
      </w:ins>
      <w:ins w:id="455" w:author="Bruno Landais - rev2" w:date="2021-11-04T11:44:00Z">
        <w:r>
          <w:t xml:space="preserve">-1: Enumeration </w:t>
        </w:r>
      </w:ins>
      <w:proofErr w:type="spellStart"/>
      <w:ins w:id="456" w:author="Bruno Landais - rev2" w:date="2021-11-04T11:47:00Z">
        <w:r>
          <w:t>OperationStatus</w:t>
        </w:r>
      </w:ins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59"/>
        <w:gridCol w:w="4987"/>
      </w:tblGrid>
      <w:tr w:rsidR="00A43F44" w:rsidRPr="00387BE7" w14:paraId="38C8150D" w14:textId="77777777" w:rsidTr="00C06126">
        <w:trPr>
          <w:ins w:id="457" w:author="Bruno Landais - rev2" w:date="2021-11-04T11:44:00Z"/>
        </w:trPr>
        <w:tc>
          <w:tcPr>
            <w:tcW w:w="221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FE464F" w14:textId="77777777" w:rsidR="00A43F44" w:rsidRDefault="00A43F44" w:rsidP="00A43F44">
            <w:pPr>
              <w:pStyle w:val="TAH"/>
              <w:rPr>
                <w:ins w:id="458" w:author="Bruno Landais - rev2" w:date="2021-11-04T11:44:00Z"/>
              </w:rPr>
            </w:pPr>
            <w:ins w:id="459" w:author="Bruno Landais - rev2" w:date="2021-11-04T11:44:00Z">
              <w:r>
                <w:t>Enumeration value</w:t>
              </w:r>
            </w:ins>
          </w:p>
        </w:tc>
        <w:tc>
          <w:tcPr>
            <w:tcW w:w="278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DC3AC9" w14:textId="77777777" w:rsidR="00A43F44" w:rsidRDefault="00A43F44" w:rsidP="00A43F44">
            <w:pPr>
              <w:pStyle w:val="TAH"/>
              <w:rPr>
                <w:ins w:id="460" w:author="Bruno Landais - rev2" w:date="2021-11-04T11:44:00Z"/>
              </w:rPr>
            </w:pPr>
            <w:ins w:id="461" w:author="Bruno Landais - rev2" w:date="2021-11-04T11:44:00Z">
              <w:r>
                <w:t>Description</w:t>
              </w:r>
            </w:ins>
          </w:p>
        </w:tc>
      </w:tr>
      <w:tr w:rsidR="00A43F44" w:rsidRPr="0015708C" w14:paraId="3E6FED8C" w14:textId="77777777" w:rsidTr="00C06126">
        <w:trPr>
          <w:ins w:id="462" w:author="Bruno Landais - rev2" w:date="2021-11-04T11:44:00Z"/>
        </w:trPr>
        <w:tc>
          <w:tcPr>
            <w:tcW w:w="221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DC5A01" w14:textId="02ACEB32" w:rsidR="00A43F44" w:rsidRDefault="00A43F44" w:rsidP="00A43F44">
            <w:pPr>
              <w:pStyle w:val="TAL"/>
              <w:rPr>
                <w:ins w:id="463" w:author="Bruno Landais - rev2" w:date="2021-11-04T11:44:00Z"/>
              </w:rPr>
            </w:pPr>
            <w:ins w:id="464" w:author="Bruno Landais - rev2" w:date="2021-11-04T11:44:00Z">
              <w:r>
                <w:t>"</w:t>
              </w:r>
            </w:ins>
            <w:ins w:id="465" w:author="Bruno Landais - rev2" w:date="2021-11-04T13:35:00Z">
              <w:r w:rsidR="00C06126">
                <w:t>MBS_SESSION_START_</w:t>
              </w:r>
            </w:ins>
            <w:ins w:id="466" w:author="Bruno Landais - rev2" w:date="2021-11-04T11:47:00Z">
              <w:r>
                <w:t>COMPLETE</w:t>
              </w:r>
            </w:ins>
            <w:ins w:id="467" w:author="Bruno Landais - rev2" w:date="2021-11-04T11:44:00Z">
              <w:r>
                <w:t>"</w:t>
              </w:r>
            </w:ins>
          </w:p>
        </w:tc>
        <w:tc>
          <w:tcPr>
            <w:tcW w:w="278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75C0BE" w14:textId="217B4136" w:rsidR="00A43F44" w:rsidRDefault="00A43F44" w:rsidP="00A43F44">
            <w:pPr>
              <w:pStyle w:val="TAL"/>
              <w:rPr>
                <w:ins w:id="468" w:author="Bruno Landais - rev2" w:date="2021-11-04T11:44:00Z"/>
              </w:rPr>
            </w:pPr>
            <w:ins w:id="469" w:author="Bruno Landais - rev2" w:date="2021-11-04T11:47:00Z">
              <w:r>
                <w:t xml:space="preserve">This </w:t>
              </w:r>
            </w:ins>
            <w:ins w:id="470" w:author="Bruno Landais - rev2" w:date="2021-11-04T11:48:00Z">
              <w:r>
                <w:t xml:space="preserve">value indicates </w:t>
              </w:r>
            </w:ins>
            <w:ins w:id="471" w:author="Bruno Landais - rev2" w:date="2021-11-04T12:00:00Z">
              <w:r w:rsidR="00401154">
                <w:t xml:space="preserve">the completion of the Broadcast MBS session establishment, i.e. </w:t>
              </w:r>
            </w:ins>
            <w:ins w:id="472" w:author="Bruno Landais - rev2" w:date="2021-11-04T11:48:00Z">
              <w:r>
                <w:t xml:space="preserve">that the AMF </w:t>
              </w:r>
            </w:ins>
            <w:ins w:id="473" w:author="Bruno Landais - rev2" w:date="2021-11-04T11:47:00Z">
              <w:r>
                <w:t xml:space="preserve">has received </w:t>
              </w:r>
            </w:ins>
            <w:ins w:id="474" w:author="Bruno Landais - rev2" w:date="2021-11-04T11:48:00Z">
              <w:r w:rsidR="000C58E1">
                <w:t xml:space="preserve">a response </w:t>
              </w:r>
            </w:ins>
            <w:ins w:id="475" w:author="Bruno Landais - rev2" w:date="2021-11-04T11:47:00Z">
              <w:r>
                <w:t>from all NG-RANs</w:t>
              </w:r>
            </w:ins>
            <w:ins w:id="476" w:author="Bruno Landais - rev2" w:date="2021-11-04T11:49:00Z">
              <w:r w:rsidR="000C58E1">
                <w:t>.</w:t>
              </w:r>
            </w:ins>
          </w:p>
        </w:tc>
      </w:tr>
      <w:tr w:rsidR="00A43F44" w:rsidRPr="0015708C" w14:paraId="1ACD3CF1" w14:textId="77777777" w:rsidTr="00C06126">
        <w:trPr>
          <w:ins w:id="477" w:author="Bruno Landais - rev2" w:date="2021-11-04T11:44:00Z"/>
        </w:trPr>
        <w:tc>
          <w:tcPr>
            <w:tcW w:w="221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F8FA5C" w14:textId="69B51D7D" w:rsidR="00A43F44" w:rsidRDefault="00A43F44" w:rsidP="00A43F44">
            <w:pPr>
              <w:pStyle w:val="TAL"/>
              <w:rPr>
                <w:ins w:id="478" w:author="Bruno Landais - rev2" w:date="2021-11-04T11:44:00Z"/>
              </w:rPr>
            </w:pPr>
            <w:ins w:id="479" w:author="Bruno Landais - rev2" w:date="2021-11-04T11:48:00Z">
              <w:r>
                <w:t>"</w:t>
              </w:r>
            </w:ins>
            <w:ins w:id="480" w:author="Bruno Landais - rev2" w:date="2021-11-04T13:35:00Z">
              <w:r w:rsidR="00C06126">
                <w:t xml:space="preserve"> MBS_SESSION_START_</w:t>
              </w:r>
            </w:ins>
            <w:ins w:id="481" w:author="Bruno Landais - rev2" w:date="2021-11-04T13:42:00Z">
              <w:r w:rsidR="004E6902">
                <w:t>I</w:t>
              </w:r>
            </w:ins>
            <w:ins w:id="482" w:author="Bruno Landais - rev2" w:date="2021-11-04T11:51:00Z">
              <w:r w:rsidR="000C58E1">
                <w:t>NCOMPLETE</w:t>
              </w:r>
            </w:ins>
            <w:ins w:id="483" w:author="Bruno Landais - rev2" w:date="2021-11-04T11:48:00Z">
              <w:r>
                <w:t>"</w:t>
              </w:r>
            </w:ins>
          </w:p>
        </w:tc>
        <w:tc>
          <w:tcPr>
            <w:tcW w:w="278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A987D7" w14:textId="33F0D879" w:rsidR="00A43F44" w:rsidRDefault="00A43F44" w:rsidP="00A43F44">
            <w:pPr>
              <w:pStyle w:val="TAL"/>
              <w:rPr>
                <w:ins w:id="484" w:author="Bruno Landais - rev2" w:date="2021-11-04T11:44:00Z"/>
              </w:rPr>
            </w:pPr>
            <w:ins w:id="485" w:author="Bruno Landais - rev2" w:date="2021-11-04T11:48:00Z">
              <w:r>
                <w:t xml:space="preserve">This value </w:t>
              </w:r>
            </w:ins>
            <w:ins w:id="486" w:author="Bruno Landais - rev2" w:date="2021-11-04T11:53:00Z">
              <w:r w:rsidR="000C58E1">
                <w:t>indic</w:t>
              </w:r>
            </w:ins>
            <w:ins w:id="487" w:author="Bruno Landais - rev2" w:date="2021-11-04T11:54:00Z">
              <w:r w:rsidR="000C58E1">
                <w:t xml:space="preserve">ates </w:t>
              </w:r>
            </w:ins>
            <w:ins w:id="488" w:author="Bruno Landais - rev2" w:date="2021-11-04T13:43:00Z">
              <w:r w:rsidR="004E6902">
                <w:t xml:space="preserve">the incompletion of the Broadcast MBS session establishment </w:t>
              </w:r>
            </w:ins>
            <w:ins w:id="489" w:author="Bruno Landais - rev2" w:date="2021-11-04T12:02:00Z">
              <w:r w:rsidR="00401154">
                <w:t xml:space="preserve">because the AMF </w:t>
              </w:r>
            </w:ins>
            <w:ins w:id="490" w:author="Bruno Landais - rev2" w:date="2021-11-04T11:54:00Z">
              <w:r w:rsidR="000C58E1">
                <w:t xml:space="preserve">has not received responses from all NG-RANs before the maximum response time </w:t>
              </w:r>
            </w:ins>
            <w:ins w:id="491" w:author="Bruno Landais - rev2" w:date="2021-11-04T11:55:00Z">
              <w:r w:rsidR="000C58E1">
                <w:t xml:space="preserve">that was </w:t>
              </w:r>
            </w:ins>
            <w:ins w:id="492" w:author="Bruno Landais - rev2" w:date="2021-11-04T11:54:00Z">
              <w:r w:rsidR="000C58E1">
                <w:t xml:space="preserve">indicated </w:t>
              </w:r>
            </w:ins>
            <w:ins w:id="493" w:author="Bruno Landais - rev2" w:date="2021-11-04T11:55:00Z">
              <w:r w:rsidR="000C58E1">
                <w:t xml:space="preserve">in the request </w:t>
              </w:r>
            </w:ins>
            <w:ins w:id="494" w:author="Bruno Landais - rev2" w:date="2021-11-04T11:54:00Z">
              <w:r w:rsidR="000C58E1">
                <w:t>elapses</w:t>
              </w:r>
            </w:ins>
            <w:ins w:id="495" w:author="Bruno Landais - rev2" w:date="2021-11-04T11:55:00Z">
              <w:r w:rsidR="000C58E1">
                <w:t>.</w:t>
              </w:r>
            </w:ins>
          </w:p>
        </w:tc>
      </w:tr>
      <w:tr w:rsidR="00C06126" w14:paraId="4F663C29" w14:textId="77777777" w:rsidTr="00C06126">
        <w:trPr>
          <w:ins w:id="496" w:author="Bruno Landais - rev2" w:date="2021-11-04T13:36:00Z"/>
        </w:trPr>
        <w:tc>
          <w:tcPr>
            <w:tcW w:w="221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414F0A" w14:textId="7F65F4D0" w:rsidR="00C06126" w:rsidRDefault="00C06126" w:rsidP="00382EDB">
            <w:pPr>
              <w:pStyle w:val="TAL"/>
              <w:rPr>
                <w:ins w:id="497" w:author="Bruno Landais - rev2" w:date="2021-11-04T13:36:00Z"/>
              </w:rPr>
            </w:pPr>
            <w:ins w:id="498" w:author="Bruno Landais - rev2" w:date="2021-11-04T13:36:00Z">
              <w:r>
                <w:t>"MBS_SESSION_UPDATE_COMPLETE"</w:t>
              </w:r>
            </w:ins>
          </w:p>
        </w:tc>
        <w:tc>
          <w:tcPr>
            <w:tcW w:w="278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823CDF" w14:textId="58F9DAB7" w:rsidR="00C06126" w:rsidRDefault="00C06126" w:rsidP="00382EDB">
            <w:pPr>
              <w:pStyle w:val="TAL"/>
              <w:rPr>
                <w:ins w:id="499" w:author="Bruno Landais - rev2" w:date="2021-11-04T13:36:00Z"/>
              </w:rPr>
            </w:pPr>
            <w:ins w:id="500" w:author="Bruno Landais - rev2" w:date="2021-11-04T13:36:00Z">
              <w:r>
                <w:t>This value indicates the completion of the Broadcast MBS session update, i.e. that the AMF has received a response from all NG-RANs.</w:t>
              </w:r>
            </w:ins>
          </w:p>
        </w:tc>
      </w:tr>
      <w:tr w:rsidR="00C06126" w14:paraId="1C975EF3" w14:textId="77777777" w:rsidTr="00C06126">
        <w:trPr>
          <w:ins w:id="501" w:author="Bruno Landais - rev2" w:date="2021-11-04T13:36:00Z"/>
        </w:trPr>
        <w:tc>
          <w:tcPr>
            <w:tcW w:w="221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1EC232" w14:textId="02831E4D" w:rsidR="00C06126" w:rsidRDefault="00C06126" w:rsidP="00382EDB">
            <w:pPr>
              <w:pStyle w:val="TAL"/>
              <w:rPr>
                <w:ins w:id="502" w:author="Bruno Landais - rev2" w:date="2021-11-04T13:36:00Z"/>
              </w:rPr>
            </w:pPr>
            <w:ins w:id="503" w:author="Bruno Landais - rev2" w:date="2021-11-04T13:36:00Z">
              <w:r>
                <w:t>" MBS_SESSION_UPDATE_</w:t>
              </w:r>
            </w:ins>
            <w:ins w:id="504" w:author="Bruno Landais - rev2" w:date="2021-11-04T13:43:00Z">
              <w:r w:rsidR="004E6902">
                <w:t>I</w:t>
              </w:r>
            </w:ins>
            <w:ins w:id="505" w:author="Bruno Landais - rev2" w:date="2021-11-04T13:36:00Z">
              <w:r>
                <w:t>NCOMPLETE"</w:t>
              </w:r>
            </w:ins>
          </w:p>
        </w:tc>
        <w:tc>
          <w:tcPr>
            <w:tcW w:w="278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CAEB6" w14:textId="5448DE8C" w:rsidR="00C06126" w:rsidRDefault="00C06126" w:rsidP="00382EDB">
            <w:pPr>
              <w:pStyle w:val="TAL"/>
              <w:rPr>
                <w:ins w:id="506" w:author="Bruno Landais - rev2" w:date="2021-11-04T13:36:00Z"/>
              </w:rPr>
            </w:pPr>
            <w:ins w:id="507" w:author="Bruno Landais - rev2" w:date="2021-11-04T13:36:00Z">
              <w:r>
                <w:t xml:space="preserve">This value indicates </w:t>
              </w:r>
            </w:ins>
            <w:ins w:id="508" w:author="Bruno Landais - rev2" w:date="2021-11-04T13:43:00Z">
              <w:r w:rsidR="004E6902">
                <w:t xml:space="preserve">incompletion of the Broadcast MBS session update </w:t>
              </w:r>
            </w:ins>
            <w:ins w:id="509" w:author="Bruno Landais - rev2" w:date="2021-11-04T13:36:00Z">
              <w:r>
                <w:t>because the AMF has not received responses from all NG-RANs before the maximum response time that was indicated in the request elapses.</w:t>
              </w:r>
            </w:ins>
          </w:p>
        </w:tc>
      </w:tr>
    </w:tbl>
    <w:p w14:paraId="250845D8" w14:textId="77777777" w:rsidR="00CD26A3" w:rsidRPr="003B2883" w:rsidRDefault="00CD26A3" w:rsidP="00CD26A3">
      <w:pPr>
        <w:rPr>
          <w:ins w:id="510" w:author="Bruno Landais" w:date="2021-09-24T15:20:00Z"/>
        </w:rPr>
      </w:pPr>
    </w:p>
    <w:p w14:paraId="3A26E049" w14:textId="77777777" w:rsidR="00F07579" w:rsidRPr="00F07579" w:rsidRDefault="00F07579" w:rsidP="00F07579"/>
    <w:p w14:paraId="3E00B6FD" w14:textId="77777777" w:rsidR="00C12D7A" w:rsidRPr="006B5418" w:rsidRDefault="00C12D7A" w:rsidP="00C12D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01B5B3F" w14:textId="085C8C11" w:rsidR="00CD26A3" w:rsidRPr="003B2883" w:rsidRDefault="00D95387" w:rsidP="00CD26A3">
      <w:pPr>
        <w:pStyle w:val="Heading4"/>
        <w:rPr>
          <w:ins w:id="511" w:author="Bruno Landais" w:date="2021-09-24T15:22:00Z"/>
        </w:rPr>
      </w:pPr>
      <w:bookmarkStart w:id="512" w:name="_Toc25156434"/>
      <w:bookmarkStart w:id="513" w:name="_Toc34124738"/>
      <w:bookmarkStart w:id="514" w:name="_Toc43207864"/>
      <w:bookmarkStart w:id="515" w:name="_Toc49857337"/>
      <w:bookmarkStart w:id="516" w:name="_Toc56677177"/>
      <w:bookmarkStart w:id="517" w:name="_Toc56691700"/>
      <w:bookmarkStart w:id="518" w:name="_Toc56698964"/>
      <w:bookmarkStart w:id="519" w:name="_Toc82710244"/>
      <w:bookmarkEnd w:id="10"/>
      <w:bookmarkEnd w:id="11"/>
      <w:bookmarkEnd w:id="12"/>
      <w:bookmarkEnd w:id="13"/>
      <w:bookmarkEnd w:id="14"/>
      <w:bookmarkEnd w:id="15"/>
      <w:bookmarkEnd w:id="16"/>
      <w:bookmarkEnd w:id="17"/>
      <w:ins w:id="520" w:author="Bruno Landais" w:date="2021-09-24T15:24:00Z">
        <w:r>
          <w:t>6.x.6</w:t>
        </w:r>
      </w:ins>
      <w:ins w:id="521" w:author="Bruno Landais" w:date="2021-09-24T15:22:00Z">
        <w:r w:rsidR="00CD26A3" w:rsidRPr="003B2883">
          <w:t>.4</w:t>
        </w:r>
        <w:r w:rsidR="00CD26A3" w:rsidRPr="003B2883">
          <w:tab/>
          <w:t>Binary data</w:t>
        </w:r>
        <w:bookmarkEnd w:id="512"/>
        <w:bookmarkEnd w:id="513"/>
        <w:bookmarkEnd w:id="514"/>
        <w:bookmarkEnd w:id="515"/>
        <w:bookmarkEnd w:id="516"/>
        <w:bookmarkEnd w:id="517"/>
        <w:bookmarkEnd w:id="518"/>
        <w:bookmarkEnd w:id="519"/>
      </w:ins>
    </w:p>
    <w:p w14:paraId="74885766" w14:textId="0CFE1119" w:rsidR="00CD26A3" w:rsidRPr="003B2883" w:rsidRDefault="00D95387" w:rsidP="00CD26A3">
      <w:pPr>
        <w:pStyle w:val="Heading5"/>
        <w:rPr>
          <w:ins w:id="522" w:author="Bruno Landais" w:date="2021-09-24T15:22:00Z"/>
          <w:lang w:val="en-US"/>
        </w:rPr>
      </w:pPr>
      <w:bookmarkStart w:id="523" w:name="_Toc25156435"/>
      <w:bookmarkStart w:id="524" w:name="_Toc34124739"/>
      <w:bookmarkStart w:id="525" w:name="_Toc43207865"/>
      <w:bookmarkStart w:id="526" w:name="_Toc49857338"/>
      <w:bookmarkStart w:id="527" w:name="_Toc56677178"/>
      <w:bookmarkStart w:id="528" w:name="_Toc56691701"/>
      <w:bookmarkStart w:id="529" w:name="_Toc56698965"/>
      <w:bookmarkStart w:id="530" w:name="_Toc82710245"/>
      <w:ins w:id="531" w:author="Bruno Landais" w:date="2021-09-24T15:24:00Z">
        <w:r>
          <w:rPr>
            <w:lang w:val="en-US"/>
          </w:rPr>
          <w:t>6.x.6</w:t>
        </w:r>
      </w:ins>
      <w:ins w:id="532" w:author="Bruno Landais" w:date="2021-09-24T15:22:00Z">
        <w:r w:rsidR="00CD26A3" w:rsidRPr="003B2883">
          <w:rPr>
            <w:lang w:val="en-US"/>
          </w:rPr>
          <w:t>.4.1</w:t>
        </w:r>
        <w:r w:rsidR="00CD26A3" w:rsidRPr="003B2883">
          <w:rPr>
            <w:lang w:val="en-US"/>
          </w:rPr>
          <w:tab/>
          <w:t>Introduction</w:t>
        </w:r>
        <w:bookmarkEnd w:id="523"/>
        <w:bookmarkEnd w:id="524"/>
        <w:bookmarkEnd w:id="525"/>
        <w:bookmarkEnd w:id="526"/>
        <w:bookmarkEnd w:id="527"/>
        <w:bookmarkEnd w:id="528"/>
        <w:bookmarkEnd w:id="529"/>
        <w:bookmarkEnd w:id="530"/>
      </w:ins>
    </w:p>
    <w:p w14:paraId="2D8DEA41" w14:textId="07B07404" w:rsidR="00CD26A3" w:rsidRDefault="00CD26A3" w:rsidP="00CD26A3">
      <w:pPr>
        <w:rPr>
          <w:ins w:id="533" w:author="Bruno Landais" w:date="2021-09-24T15:22:00Z"/>
          <w:lang w:val="en-US"/>
        </w:rPr>
      </w:pPr>
      <w:ins w:id="534" w:author="Bruno Landais" w:date="2021-09-24T15:22:00Z">
        <w:r w:rsidRPr="003B2883">
          <w:rPr>
            <w:lang w:val="en-US"/>
          </w:rPr>
          <w:t xml:space="preserve">This </w:t>
        </w:r>
        <w:r>
          <w:rPr>
            <w:lang w:val="en-US"/>
          </w:rPr>
          <w:t>clause</w:t>
        </w:r>
        <w:r w:rsidRPr="003B2883">
          <w:rPr>
            <w:lang w:val="en-US"/>
          </w:rPr>
          <w:t xml:space="preserve"> defines the binary data that shall be supported in a binary body part in an HTTP multipart message (see </w:t>
        </w:r>
        <w:r>
          <w:rPr>
            <w:lang w:val="en-US"/>
          </w:rPr>
          <w:t>clause</w:t>
        </w:r>
        <w:r w:rsidRPr="003B2883">
          <w:rPr>
            <w:lang w:val="en-US"/>
          </w:rPr>
          <w:t>s 6.</w:t>
        </w:r>
      </w:ins>
      <w:ins w:id="535" w:author="Bruno Landais" w:date="2021-09-24T16:25:00Z">
        <w:r w:rsidR="00453538">
          <w:rPr>
            <w:lang w:val="en-US"/>
          </w:rPr>
          <w:t>x</w:t>
        </w:r>
      </w:ins>
      <w:ins w:id="536" w:author="Bruno Landais" w:date="2021-09-24T15:22:00Z">
        <w:r w:rsidRPr="003B2883">
          <w:rPr>
            <w:lang w:val="en-US"/>
          </w:rPr>
          <w:t>.2.2.2 and 6.</w:t>
        </w:r>
      </w:ins>
      <w:ins w:id="537" w:author="Bruno Landais" w:date="2021-09-24T16:25:00Z">
        <w:r w:rsidR="00453538">
          <w:rPr>
            <w:lang w:val="en-US"/>
          </w:rPr>
          <w:t>x</w:t>
        </w:r>
      </w:ins>
      <w:ins w:id="538" w:author="Bruno Landais" w:date="2021-09-24T15:22:00Z">
        <w:r w:rsidRPr="003B2883">
          <w:rPr>
            <w:lang w:val="en-US"/>
          </w:rPr>
          <w:t>.2.4).</w:t>
        </w:r>
      </w:ins>
    </w:p>
    <w:p w14:paraId="38607F61" w14:textId="590120BD" w:rsidR="00CD26A3" w:rsidRDefault="00CD26A3" w:rsidP="00CD26A3">
      <w:pPr>
        <w:pStyle w:val="TH"/>
        <w:rPr>
          <w:ins w:id="539" w:author="Bruno Landais" w:date="2021-09-24T15:22:00Z"/>
        </w:rPr>
      </w:pPr>
      <w:ins w:id="540" w:author="Bruno Landais" w:date="2021-09-24T15:22:00Z">
        <w:r w:rsidRPr="009C4D60">
          <w:t xml:space="preserve">Table </w:t>
        </w:r>
      </w:ins>
      <w:ins w:id="541" w:author="Bruno Landais" w:date="2021-09-24T15:24:00Z">
        <w:r w:rsidR="00D95387">
          <w:t>6.x.6</w:t>
        </w:r>
      </w:ins>
      <w:ins w:id="542" w:author="Bruno Landais" w:date="2021-09-24T15:22:00Z">
        <w:r>
          <w:t>.4.1-</w:t>
        </w:r>
        <w:r w:rsidRPr="009C4D60">
          <w:t xml:space="preserve">1: </w:t>
        </w:r>
        <w:r>
          <w:t>Binary Data Types</w:t>
        </w:r>
      </w:ins>
    </w:p>
    <w:tbl>
      <w:tblPr>
        <w:tblW w:w="84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718"/>
        <w:gridCol w:w="1378"/>
        <w:gridCol w:w="4381"/>
      </w:tblGrid>
      <w:tr w:rsidR="00CD26A3" w14:paraId="4ACA7DFD" w14:textId="77777777" w:rsidTr="0098162C">
        <w:trPr>
          <w:jc w:val="center"/>
          <w:ins w:id="543" w:author="Bruno Landais" w:date="2021-09-24T15:22:00Z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90375D1" w14:textId="77777777" w:rsidR="00CD26A3" w:rsidRDefault="00CD26A3" w:rsidP="0098162C">
            <w:pPr>
              <w:pStyle w:val="TAH"/>
              <w:rPr>
                <w:ins w:id="544" w:author="Bruno Landais" w:date="2021-09-24T15:22:00Z"/>
              </w:rPr>
            </w:pPr>
            <w:ins w:id="545" w:author="Bruno Landais" w:date="2021-09-24T15:22:00Z">
              <w:r>
                <w:t>Name</w:t>
              </w:r>
            </w:ins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4CBBB00" w14:textId="77777777" w:rsidR="00CD26A3" w:rsidRDefault="00CD26A3" w:rsidP="0098162C">
            <w:pPr>
              <w:pStyle w:val="TAH"/>
              <w:rPr>
                <w:ins w:id="546" w:author="Bruno Landais" w:date="2021-09-24T15:22:00Z"/>
              </w:rPr>
            </w:pPr>
            <w:ins w:id="547" w:author="Bruno Landais" w:date="2021-09-24T15:22:00Z">
              <w:r>
                <w:t>Clause</w:t>
              </w:r>
              <w:r w:rsidRPr="009A7B1D">
                <w:t xml:space="preserve"> defined</w:t>
              </w:r>
            </w:ins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6D1D44D" w14:textId="77777777" w:rsidR="00CD26A3" w:rsidRPr="009A7B1D" w:rsidRDefault="00CD26A3" w:rsidP="0098162C">
            <w:pPr>
              <w:pStyle w:val="TAH"/>
              <w:rPr>
                <w:ins w:id="548" w:author="Bruno Landais" w:date="2021-09-24T15:22:00Z"/>
              </w:rPr>
            </w:pPr>
            <w:ins w:id="549" w:author="Bruno Landais" w:date="2021-09-24T15:22:00Z">
              <w:r>
                <w:t>Content type</w:t>
              </w:r>
            </w:ins>
          </w:p>
        </w:tc>
      </w:tr>
      <w:tr w:rsidR="00CD26A3" w14:paraId="262B70B8" w14:textId="77777777" w:rsidTr="0098162C">
        <w:trPr>
          <w:jc w:val="center"/>
          <w:ins w:id="550" w:author="Bruno Landais" w:date="2021-09-24T15:22:00Z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843E0" w14:textId="77777777" w:rsidR="00CD26A3" w:rsidRDefault="00CD26A3" w:rsidP="0098162C">
            <w:pPr>
              <w:pStyle w:val="TAL"/>
              <w:rPr>
                <w:ins w:id="551" w:author="Bruno Landais" w:date="2021-09-24T15:22:00Z"/>
              </w:rPr>
            </w:pPr>
            <w:ins w:id="552" w:author="Bruno Landais" w:date="2021-09-24T15:22:00Z">
              <w:r>
                <w:t>N2 Information</w:t>
              </w:r>
            </w:ins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0D192" w14:textId="2B392685" w:rsidR="00CD26A3" w:rsidRDefault="00D95387" w:rsidP="0098162C">
            <w:pPr>
              <w:pStyle w:val="TAC"/>
              <w:rPr>
                <w:ins w:id="553" w:author="Bruno Landais" w:date="2021-09-24T15:22:00Z"/>
              </w:rPr>
            </w:pPr>
            <w:ins w:id="554" w:author="Bruno Landais" w:date="2021-09-24T15:24:00Z">
              <w:r>
                <w:t>6.x.6</w:t>
              </w:r>
            </w:ins>
            <w:ins w:id="555" w:author="Bruno Landais" w:date="2021-09-24T15:22:00Z">
              <w:r w:rsidR="00CD26A3">
                <w:t>.4.3</w:t>
              </w:r>
            </w:ins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4CF24" w14:textId="77777777" w:rsidR="00CD26A3" w:rsidRDefault="00CD26A3" w:rsidP="0098162C">
            <w:pPr>
              <w:pStyle w:val="TAL"/>
              <w:rPr>
                <w:ins w:id="556" w:author="Bruno Landais" w:date="2021-09-24T15:22:00Z"/>
                <w:rFonts w:cs="Arial"/>
                <w:szCs w:val="18"/>
              </w:rPr>
            </w:pPr>
            <w:ins w:id="557" w:author="Bruno Landais" w:date="2021-09-24T15:22:00Z">
              <w:r>
                <w:rPr>
                  <w:rFonts w:cs="Arial"/>
                  <w:szCs w:val="18"/>
                </w:rPr>
                <w:t>vnd.3gpp.ngap</w:t>
              </w:r>
            </w:ins>
          </w:p>
        </w:tc>
      </w:tr>
    </w:tbl>
    <w:p w14:paraId="5EA3A895" w14:textId="77777777" w:rsidR="00CD26A3" w:rsidRPr="003B2883" w:rsidRDefault="00CD26A3" w:rsidP="00CD26A3">
      <w:pPr>
        <w:pStyle w:val="B1"/>
        <w:rPr>
          <w:ins w:id="558" w:author="Bruno Landais" w:date="2021-09-24T15:22:00Z"/>
        </w:rPr>
      </w:pPr>
    </w:p>
    <w:p w14:paraId="47873B36" w14:textId="04DD02F4" w:rsidR="00CD26A3" w:rsidRPr="003B2883" w:rsidRDefault="00D95387" w:rsidP="00CD26A3">
      <w:pPr>
        <w:pStyle w:val="Heading5"/>
        <w:rPr>
          <w:ins w:id="559" w:author="Bruno Landais" w:date="2021-09-24T15:22:00Z"/>
          <w:lang w:val="en-US"/>
        </w:rPr>
      </w:pPr>
      <w:bookmarkStart w:id="560" w:name="_Toc43207867"/>
      <w:bookmarkStart w:id="561" w:name="_Toc25156437"/>
      <w:bookmarkStart w:id="562" w:name="_Toc34124741"/>
      <w:bookmarkStart w:id="563" w:name="_Toc49857340"/>
      <w:bookmarkStart w:id="564" w:name="_Toc56677180"/>
      <w:bookmarkStart w:id="565" w:name="_Toc56691703"/>
      <w:bookmarkStart w:id="566" w:name="_Toc56698967"/>
      <w:bookmarkStart w:id="567" w:name="_Toc82710247"/>
      <w:ins w:id="568" w:author="Bruno Landais" w:date="2021-09-24T15:24:00Z">
        <w:r>
          <w:rPr>
            <w:lang w:val="en-US"/>
          </w:rPr>
          <w:lastRenderedPageBreak/>
          <w:t>6.x.6</w:t>
        </w:r>
      </w:ins>
      <w:ins w:id="569" w:author="Bruno Landais" w:date="2021-09-24T15:22:00Z">
        <w:r w:rsidR="00CD26A3" w:rsidRPr="003B2883">
          <w:rPr>
            <w:lang w:val="en-US"/>
          </w:rPr>
          <w:t>.4.3</w:t>
        </w:r>
        <w:r w:rsidR="00CD26A3" w:rsidRPr="003B2883">
          <w:rPr>
            <w:lang w:val="en-US"/>
          </w:rPr>
          <w:tab/>
          <w:t>N2 Information</w:t>
        </w:r>
        <w:bookmarkEnd w:id="560"/>
        <w:bookmarkEnd w:id="561"/>
        <w:bookmarkEnd w:id="562"/>
        <w:bookmarkEnd w:id="563"/>
        <w:bookmarkEnd w:id="564"/>
        <w:bookmarkEnd w:id="565"/>
        <w:bookmarkEnd w:id="566"/>
        <w:bookmarkEnd w:id="567"/>
      </w:ins>
    </w:p>
    <w:p w14:paraId="29F773B7" w14:textId="113E27C3" w:rsidR="00CD26A3" w:rsidRPr="003B2883" w:rsidRDefault="00D95387" w:rsidP="00CD26A3">
      <w:pPr>
        <w:pStyle w:val="Heading6"/>
        <w:rPr>
          <w:ins w:id="570" w:author="Bruno Landais" w:date="2021-09-24T15:22:00Z"/>
        </w:rPr>
      </w:pPr>
      <w:bookmarkStart w:id="571" w:name="_Toc25156438"/>
      <w:bookmarkStart w:id="572" w:name="_Toc34124742"/>
      <w:bookmarkStart w:id="573" w:name="_Toc43207868"/>
      <w:bookmarkStart w:id="574" w:name="_Toc49857341"/>
      <w:bookmarkStart w:id="575" w:name="_Toc56677181"/>
      <w:bookmarkStart w:id="576" w:name="_Toc56691704"/>
      <w:bookmarkStart w:id="577" w:name="_Toc56698968"/>
      <w:bookmarkStart w:id="578" w:name="_Toc82710248"/>
      <w:ins w:id="579" w:author="Bruno Landais" w:date="2021-09-24T15:24:00Z">
        <w:r>
          <w:t>6.x.6</w:t>
        </w:r>
      </w:ins>
      <w:ins w:id="580" w:author="Bruno Landais" w:date="2021-09-24T15:22:00Z">
        <w:r w:rsidR="00CD26A3" w:rsidRPr="003B2883">
          <w:t>.4.3.1</w:t>
        </w:r>
        <w:r w:rsidR="00CD26A3" w:rsidRPr="003B2883">
          <w:tab/>
          <w:t>Introduction</w:t>
        </w:r>
        <w:bookmarkEnd w:id="571"/>
        <w:bookmarkEnd w:id="572"/>
        <w:bookmarkEnd w:id="573"/>
        <w:bookmarkEnd w:id="574"/>
        <w:bookmarkEnd w:id="575"/>
        <w:bookmarkEnd w:id="576"/>
        <w:bookmarkEnd w:id="577"/>
        <w:bookmarkEnd w:id="578"/>
      </w:ins>
    </w:p>
    <w:p w14:paraId="151EF8F1" w14:textId="2988AA1B" w:rsidR="00CD26A3" w:rsidRDefault="00CD26A3" w:rsidP="00CD26A3">
      <w:pPr>
        <w:rPr>
          <w:ins w:id="581" w:author="Bruno Landais" w:date="2021-09-24T16:33:00Z"/>
        </w:rPr>
      </w:pPr>
      <w:ins w:id="582" w:author="Bruno Landais" w:date="2021-09-24T15:22:00Z">
        <w:r w:rsidRPr="003B2883">
          <w:t xml:space="preserve">N2 Information shall encode NG Application Protocol (NGAP) IEs, as specified in </w:t>
        </w:r>
        <w:r>
          <w:t>3GPP TS </w:t>
        </w:r>
        <w:r w:rsidRPr="003B2883">
          <w:t>38.413</w:t>
        </w:r>
        <w:r>
          <w:t> </w:t>
        </w:r>
        <w:r w:rsidRPr="003B2883">
          <w:t xml:space="preserve">[12] (ASN.1 encoded), using </w:t>
        </w:r>
        <w:r w:rsidRPr="003B2883">
          <w:rPr>
            <w:lang w:val="en-US"/>
          </w:rPr>
          <w:t xml:space="preserve">the </w:t>
        </w:r>
        <w:r w:rsidRPr="003B2883">
          <w:t>vnd.3gpp.ngap content-type.</w:t>
        </w:r>
      </w:ins>
    </w:p>
    <w:p w14:paraId="7AF2A21A" w14:textId="78B96647" w:rsidR="00CF2260" w:rsidRDefault="00CF2260" w:rsidP="00CF2260">
      <w:pPr>
        <w:pStyle w:val="EditorsNote"/>
        <w:rPr>
          <w:ins w:id="583" w:author="Bruno Landais - rev1" w:date="2021-10-12T15:49:00Z"/>
          <w:lang w:val="en-US"/>
        </w:rPr>
      </w:pPr>
      <w:ins w:id="584" w:author="Bruno Landais" w:date="2021-09-24T16:34:00Z">
        <w:r>
          <w:rPr>
            <w:lang w:val="en-US"/>
          </w:rPr>
          <w:t xml:space="preserve">Editor's Note: the exact clause in the RAN3 specification where this is specified will be referenced later. </w:t>
        </w:r>
      </w:ins>
    </w:p>
    <w:p w14:paraId="3592FB26" w14:textId="4976E590" w:rsidR="009A3313" w:rsidRDefault="009A3313" w:rsidP="009A3313">
      <w:pPr>
        <w:pStyle w:val="B2"/>
        <w:rPr>
          <w:ins w:id="585" w:author="Bruno Landais - rev1" w:date="2021-10-12T15:49:00Z"/>
        </w:rPr>
      </w:pPr>
      <w:ins w:id="586" w:author="Bruno Landais - rev1" w:date="2021-10-12T15:49:00Z">
        <w:r>
          <w:t xml:space="preserve">Editor's Note: whether the N2 </w:t>
        </w:r>
      </w:ins>
      <w:ins w:id="587" w:author="Bruno Landais - rev1" w:date="2021-10-12T15:50:00Z">
        <w:r>
          <w:t>information</w:t>
        </w:r>
      </w:ins>
      <w:ins w:id="588" w:author="Bruno Landais - rev1" w:date="2021-10-12T15:49:00Z">
        <w:r>
          <w:t xml:space="preserve"> contains an NGAP message or an NGAP IE is FFS and the exact N2 message or IE name will be aligned with the RAN3 specification.</w:t>
        </w:r>
      </w:ins>
    </w:p>
    <w:p w14:paraId="6040F7A3" w14:textId="4403290C" w:rsidR="00CD26A3" w:rsidRPr="003B2883" w:rsidRDefault="00D95387" w:rsidP="00CD26A3">
      <w:pPr>
        <w:pStyle w:val="Heading6"/>
        <w:rPr>
          <w:ins w:id="589" w:author="Bruno Landais" w:date="2021-09-24T15:22:00Z"/>
          <w:lang w:val="en-US"/>
        </w:rPr>
      </w:pPr>
      <w:bookmarkStart w:id="590" w:name="_Toc25156439"/>
      <w:bookmarkStart w:id="591" w:name="_Toc34124743"/>
      <w:bookmarkStart w:id="592" w:name="_Toc43207869"/>
      <w:bookmarkStart w:id="593" w:name="_Toc49857342"/>
      <w:bookmarkStart w:id="594" w:name="_Toc56677182"/>
      <w:bookmarkStart w:id="595" w:name="_Toc56691705"/>
      <w:bookmarkStart w:id="596" w:name="_Toc56698969"/>
      <w:bookmarkStart w:id="597" w:name="_Toc82710249"/>
      <w:ins w:id="598" w:author="Bruno Landais" w:date="2021-09-24T15:24:00Z">
        <w:r>
          <w:t>6.x.6</w:t>
        </w:r>
      </w:ins>
      <w:ins w:id="599" w:author="Bruno Landais" w:date="2021-09-24T15:22:00Z">
        <w:r w:rsidR="00CD26A3" w:rsidRPr="003B2883">
          <w:t>.4.3.2</w:t>
        </w:r>
        <w:r w:rsidR="00CD26A3" w:rsidRPr="003B2883">
          <w:tab/>
          <w:t>NGAP IEs</w:t>
        </w:r>
        <w:bookmarkEnd w:id="590"/>
        <w:bookmarkEnd w:id="591"/>
        <w:bookmarkEnd w:id="592"/>
        <w:bookmarkEnd w:id="593"/>
        <w:bookmarkEnd w:id="594"/>
        <w:bookmarkEnd w:id="595"/>
        <w:bookmarkEnd w:id="596"/>
        <w:bookmarkEnd w:id="597"/>
      </w:ins>
    </w:p>
    <w:p w14:paraId="376909FF" w14:textId="51D0F6A4" w:rsidR="00CD26A3" w:rsidRPr="003B2883" w:rsidRDefault="00CD26A3" w:rsidP="00CD26A3">
      <w:pPr>
        <w:rPr>
          <w:ins w:id="600" w:author="Bruno Landais" w:date="2021-09-24T15:22:00Z"/>
          <w:lang w:val="en-US"/>
        </w:rPr>
      </w:pPr>
      <w:ins w:id="601" w:author="Bruno Landais" w:date="2021-09-24T15:22:00Z">
        <w:r w:rsidRPr="003B2883">
          <w:rPr>
            <w:lang w:val="en-US"/>
          </w:rPr>
          <w:t xml:space="preserve">N2 Information may encode following NGAP </w:t>
        </w:r>
      </w:ins>
      <w:ins w:id="602" w:author="Bruno Landais" w:date="2021-09-24T16:34:00Z">
        <w:r w:rsidR="00CF2260">
          <w:rPr>
            <w:lang w:val="en-US"/>
          </w:rPr>
          <w:t>MB-</w:t>
        </w:r>
      </w:ins>
      <w:ins w:id="603" w:author="Bruno Landais" w:date="2021-09-24T15:22:00Z">
        <w:r w:rsidRPr="003B2883">
          <w:rPr>
            <w:lang w:val="en-US"/>
          </w:rPr>
          <w:t>SMF related IE specified in</w:t>
        </w:r>
        <w:r>
          <w:rPr>
            <w:lang w:val="en-US"/>
          </w:rPr>
          <w:t xml:space="preserve"> 3GPP TS</w:t>
        </w:r>
        <w:r>
          <w:t> </w:t>
        </w:r>
        <w:r w:rsidRPr="003B2883">
          <w:t>38.413</w:t>
        </w:r>
        <w:r>
          <w:t> </w:t>
        </w:r>
        <w:r w:rsidRPr="003B2883">
          <w:t>[12], as summarized in T</w:t>
        </w:r>
        <w:r w:rsidRPr="003B2883">
          <w:rPr>
            <w:lang w:val="en-US"/>
          </w:rPr>
          <w:t xml:space="preserve">able </w:t>
        </w:r>
      </w:ins>
      <w:ins w:id="604" w:author="Bruno Landais" w:date="2021-09-24T15:24:00Z">
        <w:r w:rsidR="00D95387">
          <w:rPr>
            <w:lang w:val="en-US"/>
          </w:rPr>
          <w:t>6.x.6</w:t>
        </w:r>
      </w:ins>
      <w:ins w:id="605" w:author="Bruno Landais" w:date="2021-09-24T15:22:00Z">
        <w:r w:rsidRPr="003B2883">
          <w:rPr>
            <w:lang w:val="en-US"/>
          </w:rPr>
          <w:t>.4.3-1.</w:t>
        </w:r>
      </w:ins>
    </w:p>
    <w:p w14:paraId="53B1570C" w14:textId="687F8611" w:rsidR="00CD26A3" w:rsidRPr="003B2883" w:rsidRDefault="00CD26A3" w:rsidP="00CD26A3">
      <w:pPr>
        <w:pStyle w:val="TH"/>
        <w:rPr>
          <w:ins w:id="606" w:author="Bruno Landais" w:date="2021-09-24T15:22:00Z"/>
        </w:rPr>
      </w:pPr>
      <w:ins w:id="607" w:author="Bruno Landais" w:date="2021-09-24T15:22:00Z">
        <w:r w:rsidRPr="003B2883">
          <w:t xml:space="preserve">Table </w:t>
        </w:r>
      </w:ins>
      <w:ins w:id="608" w:author="Bruno Landais" w:date="2021-09-24T15:24:00Z">
        <w:r w:rsidR="00D95387">
          <w:t>6.x.6</w:t>
        </w:r>
      </w:ins>
      <w:ins w:id="609" w:author="Bruno Landais" w:date="2021-09-24T15:22:00Z">
        <w:r w:rsidRPr="003B2883">
          <w:t xml:space="preserve">.4.3-1: N2 Information content for class </w:t>
        </w:r>
        <w:r w:rsidR="00D95387">
          <w:t>MBS-</w:t>
        </w:r>
        <w:r w:rsidRPr="003B2883">
          <w:t>SM</w:t>
        </w:r>
      </w:ins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02"/>
        <w:gridCol w:w="1907"/>
        <w:gridCol w:w="4912"/>
      </w:tblGrid>
      <w:tr w:rsidR="00CD26A3" w:rsidRPr="003B2883" w14:paraId="169D2BFD" w14:textId="77777777" w:rsidTr="0098162C">
        <w:trPr>
          <w:jc w:val="center"/>
          <w:ins w:id="610" w:author="Bruno Landais" w:date="2021-09-24T15:22:00Z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5655846" w14:textId="77777777" w:rsidR="00CD26A3" w:rsidRPr="003B2883" w:rsidRDefault="00CD26A3" w:rsidP="0098162C">
            <w:pPr>
              <w:pStyle w:val="TAH"/>
              <w:rPr>
                <w:ins w:id="611" w:author="Bruno Landais" w:date="2021-09-24T15:22:00Z"/>
              </w:rPr>
            </w:pPr>
            <w:ins w:id="612" w:author="Bruno Landais" w:date="2021-09-24T15:22:00Z">
              <w:r w:rsidRPr="003B2883">
                <w:t>NGAP IE</w:t>
              </w:r>
            </w:ins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BF86B5E" w14:textId="77777777" w:rsidR="00CD26A3" w:rsidRPr="003B2883" w:rsidRDefault="00CD26A3" w:rsidP="0098162C">
            <w:pPr>
              <w:pStyle w:val="TAH"/>
              <w:rPr>
                <w:ins w:id="613" w:author="Bruno Landais" w:date="2021-09-24T15:22:00Z"/>
              </w:rPr>
            </w:pPr>
            <w:ins w:id="614" w:author="Bruno Landais" w:date="2021-09-24T15:22:00Z">
              <w:r w:rsidRPr="003B2883">
                <w:t>Reference</w:t>
              </w:r>
            </w:ins>
          </w:p>
          <w:p w14:paraId="743BCB3D" w14:textId="77777777" w:rsidR="00CD26A3" w:rsidRPr="003B2883" w:rsidRDefault="00CD26A3" w:rsidP="0098162C">
            <w:pPr>
              <w:pStyle w:val="TAH"/>
              <w:rPr>
                <w:ins w:id="615" w:author="Bruno Landais" w:date="2021-09-24T15:22:00Z"/>
              </w:rPr>
            </w:pPr>
            <w:ins w:id="616" w:author="Bruno Landais" w:date="2021-09-24T15:22:00Z">
              <w:r w:rsidRPr="003B2883">
                <w:t>(3GPP TS 38.413 [12])</w:t>
              </w:r>
            </w:ins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4F0D80D" w14:textId="77777777" w:rsidR="00CD26A3" w:rsidRPr="003B2883" w:rsidRDefault="00CD26A3" w:rsidP="0098162C">
            <w:pPr>
              <w:pStyle w:val="TAH"/>
              <w:rPr>
                <w:ins w:id="617" w:author="Bruno Landais" w:date="2021-09-24T15:22:00Z"/>
              </w:rPr>
            </w:pPr>
            <w:ins w:id="618" w:author="Bruno Landais" w:date="2021-09-24T15:22:00Z">
              <w:r w:rsidRPr="003B2883">
                <w:t>Related NGAP message</w:t>
              </w:r>
            </w:ins>
          </w:p>
        </w:tc>
      </w:tr>
      <w:tr w:rsidR="00CD26A3" w:rsidRPr="003B2883" w14:paraId="393B473B" w14:textId="77777777" w:rsidTr="0098162C">
        <w:trPr>
          <w:jc w:val="center"/>
          <w:ins w:id="619" w:author="Bruno Landais" w:date="2021-09-24T15:22:00Z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D4468" w14:textId="194F5EFE" w:rsidR="00CD26A3" w:rsidRPr="003B2883" w:rsidRDefault="00CD26A3" w:rsidP="0098162C">
            <w:pPr>
              <w:pStyle w:val="TAC"/>
              <w:rPr>
                <w:ins w:id="620" w:author="Bruno Landais" w:date="2021-09-24T15:22:00Z"/>
              </w:rPr>
            </w:pP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605CC" w14:textId="152075AE" w:rsidR="00CD26A3" w:rsidRPr="003B2883" w:rsidRDefault="00CD26A3" w:rsidP="0098162C">
            <w:pPr>
              <w:pStyle w:val="TAC"/>
              <w:rPr>
                <w:ins w:id="621" w:author="Bruno Landais" w:date="2021-09-24T15:22:00Z"/>
              </w:rPr>
            </w:pP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94FE8" w14:textId="4C3129E1" w:rsidR="00CD26A3" w:rsidRPr="003B2883" w:rsidRDefault="00CD26A3" w:rsidP="0098162C">
            <w:pPr>
              <w:pStyle w:val="TAL"/>
              <w:rPr>
                <w:ins w:id="622" w:author="Bruno Landais" w:date="2021-09-24T15:22:00Z"/>
                <w:lang w:val="en-US"/>
              </w:rPr>
            </w:pPr>
          </w:p>
        </w:tc>
      </w:tr>
    </w:tbl>
    <w:p w14:paraId="3255AAAA" w14:textId="77777777" w:rsidR="00CD26A3" w:rsidRPr="003B2883" w:rsidRDefault="00CD26A3" w:rsidP="00CD26A3">
      <w:pPr>
        <w:rPr>
          <w:ins w:id="623" w:author="Bruno Landais" w:date="2021-09-24T15:22:00Z"/>
        </w:rPr>
      </w:pPr>
    </w:p>
    <w:p w14:paraId="14952266" w14:textId="510FCB29" w:rsidR="00CF2260" w:rsidRDefault="00CF2260" w:rsidP="00CF2260">
      <w:pPr>
        <w:pStyle w:val="EditorsNote"/>
        <w:rPr>
          <w:lang w:val="en-US"/>
        </w:rPr>
      </w:pPr>
      <w:ins w:id="624" w:author="Bruno Landais" w:date="2021-09-24T16:34:00Z">
        <w:r>
          <w:rPr>
            <w:lang w:val="en-US"/>
          </w:rPr>
          <w:t xml:space="preserve">Editor's Note: </w:t>
        </w:r>
      </w:ins>
      <w:ins w:id="625" w:author="Bruno Landais" w:date="2021-09-24T16:35:00Z">
        <w:r>
          <w:rPr>
            <w:lang w:val="en-US"/>
          </w:rPr>
          <w:t>this is FFS</w:t>
        </w:r>
      </w:ins>
      <w:ins w:id="626" w:author="Bruno Landais" w:date="2021-09-24T16:34:00Z">
        <w:r>
          <w:rPr>
            <w:lang w:val="en-US"/>
          </w:rPr>
          <w:t xml:space="preserve">. </w:t>
        </w:r>
      </w:ins>
    </w:p>
    <w:p w14:paraId="37DFA351" w14:textId="06170653" w:rsidR="00CF2260" w:rsidRDefault="00CF2260" w:rsidP="00CF2260">
      <w:pPr>
        <w:pStyle w:val="EditorsNote"/>
        <w:rPr>
          <w:lang w:val="en-US"/>
        </w:rPr>
      </w:pPr>
    </w:p>
    <w:p w14:paraId="72926148" w14:textId="77777777" w:rsidR="00CF2260" w:rsidRPr="006B5418" w:rsidRDefault="00CF2260" w:rsidP="00CF22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C721FE7" w14:textId="1E94407F" w:rsidR="00BB07D8" w:rsidRPr="003B2883" w:rsidRDefault="00BB07D8" w:rsidP="00BB07D8">
      <w:pPr>
        <w:pStyle w:val="Heading2"/>
        <w:rPr>
          <w:ins w:id="627" w:author="Bruno Landais" w:date="2021-09-24T15:35:00Z"/>
        </w:rPr>
      </w:pPr>
      <w:bookmarkStart w:id="628" w:name="_Toc25156618"/>
      <w:bookmarkStart w:id="629" w:name="_Toc34124923"/>
      <w:bookmarkStart w:id="630" w:name="_Toc43208059"/>
      <w:bookmarkStart w:id="631" w:name="_Toc49857526"/>
      <w:bookmarkStart w:id="632" w:name="_Toc56677372"/>
      <w:bookmarkStart w:id="633" w:name="_Toc56691895"/>
      <w:bookmarkStart w:id="634" w:name="_Toc56699159"/>
      <w:bookmarkStart w:id="635" w:name="_Toc82710449"/>
      <w:bookmarkStart w:id="636" w:name="_Hlk18495619"/>
      <w:bookmarkStart w:id="637" w:name="_Hlk56675765"/>
      <w:proofErr w:type="spellStart"/>
      <w:ins w:id="638" w:author="Bruno Landais" w:date="2021-09-24T15:35:00Z">
        <w:r w:rsidRPr="003B2883">
          <w:t>A.</w:t>
        </w:r>
        <w:r>
          <w:t>x</w:t>
        </w:r>
        <w:proofErr w:type="spellEnd"/>
        <w:r w:rsidRPr="003B2883">
          <w:tab/>
        </w:r>
        <w:proofErr w:type="spellStart"/>
        <w:r w:rsidRPr="003B2883">
          <w:t>Namf_</w:t>
        </w:r>
        <w:bookmarkEnd w:id="628"/>
        <w:bookmarkEnd w:id="629"/>
        <w:bookmarkEnd w:id="630"/>
        <w:bookmarkEnd w:id="631"/>
        <w:bookmarkEnd w:id="632"/>
        <w:bookmarkEnd w:id="633"/>
        <w:bookmarkEnd w:id="634"/>
        <w:bookmarkEnd w:id="635"/>
        <w:r>
          <w:t>MBSBroadcast</w:t>
        </w:r>
        <w:proofErr w:type="spellEnd"/>
      </w:ins>
    </w:p>
    <w:p w14:paraId="413EEAB6" w14:textId="77777777" w:rsidR="00BB07D8" w:rsidRPr="003B2883" w:rsidRDefault="00BB07D8" w:rsidP="00BB07D8">
      <w:pPr>
        <w:pStyle w:val="PL"/>
        <w:rPr>
          <w:ins w:id="639" w:author="Bruno Landais" w:date="2021-09-24T15:35:00Z"/>
        </w:rPr>
      </w:pPr>
      <w:ins w:id="640" w:author="Bruno Landais" w:date="2021-09-24T15:35:00Z">
        <w:r w:rsidRPr="003B2883">
          <w:t>openapi: 3.0.0</w:t>
        </w:r>
      </w:ins>
    </w:p>
    <w:p w14:paraId="25BF2375" w14:textId="77777777" w:rsidR="00BB07D8" w:rsidRPr="003B2883" w:rsidRDefault="00BB07D8" w:rsidP="00BB07D8">
      <w:pPr>
        <w:pStyle w:val="PL"/>
        <w:rPr>
          <w:ins w:id="641" w:author="Bruno Landais" w:date="2021-09-24T15:35:00Z"/>
        </w:rPr>
      </w:pPr>
      <w:ins w:id="642" w:author="Bruno Landais" w:date="2021-09-24T15:35:00Z">
        <w:r w:rsidRPr="003B2883">
          <w:t>info:</w:t>
        </w:r>
      </w:ins>
    </w:p>
    <w:p w14:paraId="30C00317" w14:textId="4D1C4CF3" w:rsidR="00BB07D8" w:rsidRPr="003B2883" w:rsidRDefault="00BB07D8" w:rsidP="00BB07D8">
      <w:pPr>
        <w:pStyle w:val="PL"/>
        <w:rPr>
          <w:ins w:id="643" w:author="Bruno Landais" w:date="2021-09-24T15:35:00Z"/>
        </w:rPr>
      </w:pPr>
      <w:ins w:id="644" w:author="Bruno Landais" w:date="2021-09-24T15:35:00Z">
        <w:r w:rsidRPr="003B2883">
          <w:t xml:space="preserve">  version: 1.</w:t>
        </w:r>
        <w:r>
          <w:t>0</w:t>
        </w:r>
        <w:r w:rsidRPr="003B2883">
          <w:t>.</w:t>
        </w:r>
        <w:r>
          <w:t>0-alpha.1</w:t>
        </w:r>
      </w:ins>
    </w:p>
    <w:p w14:paraId="51435D0D" w14:textId="1F41078A" w:rsidR="00BB07D8" w:rsidRPr="003B2883" w:rsidRDefault="00BB07D8" w:rsidP="00BB07D8">
      <w:pPr>
        <w:pStyle w:val="PL"/>
        <w:rPr>
          <w:ins w:id="645" w:author="Bruno Landais" w:date="2021-09-24T15:35:00Z"/>
        </w:rPr>
      </w:pPr>
      <w:ins w:id="646" w:author="Bruno Landais" w:date="2021-09-24T15:35:00Z">
        <w:r w:rsidRPr="003B2883">
          <w:t xml:space="preserve">  title: Namf_</w:t>
        </w:r>
      </w:ins>
      <w:ins w:id="647" w:author="Bruno Landais" w:date="2021-09-24T15:36:00Z">
        <w:r>
          <w:t>MBSBroadcast</w:t>
        </w:r>
      </w:ins>
    </w:p>
    <w:p w14:paraId="20559171" w14:textId="77777777" w:rsidR="00BB07D8" w:rsidRPr="003B2883" w:rsidRDefault="00BB07D8" w:rsidP="00BB07D8">
      <w:pPr>
        <w:pStyle w:val="PL"/>
        <w:rPr>
          <w:ins w:id="648" w:author="Bruno Landais" w:date="2021-09-24T15:35:00Z"/>
        </w:rPr>
      </w:pPr>
      <w:ins w:id="649" w:author="Bruno Landais" w:date="2021-09-24T15:35:00Z">
        <w:r w:rsidRPr="003B2883">
          <w:t xml:space="preserve">  description: |</w:t>
        </w:r>
      </w:ins>
    </w:p>
    <w:p w14:paraId="0DB96E1A" w14:textId="6153AC09" w:rsidR="00BB07D8" w:rsidRPr="003B2883" w:rsidRDefault="00BB07D8" w:rsidP="00BB07D8">
      <w:pPr>
        <w:pStyle w:val="PL"/>
        <w:rPr>
          <w:ins w:id="650" w:author="Bruno Landais" w:date="2021-09-24T15:35:00Z"/>
        </w:rPr>
      </w:pPr>
      <w:ins w:id="651" w:author="Bruno Landais" w:date="2021-09-24T15:35:00Z">
        <w:r w:rsidRPr="003B2883">
          <w:t xml:space="preserve">    AMF </w:t>
        </w:r>
      </w:ins>
      <w:ins w:id="652" w:author="Bruno Landais" w:date="2021-09-24T15:36:00Z">
        <w:r>
          <w:t>MBSBroadcast</w:t>
        </w:r>
      </w:ins>
      <w:ins w:id="653" w:author="Bruno Landais" w:date="2021-09-24T15:35:00Z">
        <w:r w:rsidRPr="003B2883">
          <w:t xml:space="preserve"> Service</w:t>
        </w:r>
      </w:ins>
    </w:p>
    <w:p w14:paraId="1DC18AF4" w14:textId="77777777" w:rsidR="00BB07D8" w:rsidRPr="003B2883" w:rsidRDefault="00BB07D8" w:rsidP="00BB07D8">
      <w:pPr>
        <w:pStyle w:val="PL"/>
        <w:rPr>
          <w:ins w:id="654" w:author="Bruno Landais" w:date="2021-09-24T15:35:00Z"/>
        </w:rPr>
      </w:pPr>
      <w:ins w:id="655" w:author="Bruno Landais" w:date="2021-09-24T15:35:00Z">
        <w:r w:rsidRPr="003B2883">
          <w:t xml:space="preserve">    © 20</w:t>
        </w:r>
        <w:r>
          <w:t>21</w:t>
        </w:r>
        <w:r w:rsidRPr="003B2883">
          <w:t>, 3GPP Organizational Partners (ARIB, ATIS, CCSA, ETSI, TSDSI, TTA, TTC).</w:t>
        </w:r>
      </w:ins>
    </w:p>
    <w:p w14:paraId="24FC6C43" w14:textId="77777777" w:rsidR="00BB07D8" w:rsidRPr="003B2883" w:rsidRDefault="00BB07D8" w:rsidP="00BB07D8">
      <w:pPr>
        <w:pStyle w:val="PL"/>
        <w:rPr>
          <w:ins w:id="656" w:author="Bruno Landais" w:date="2021-09-24T15:35:00Z"/>
        </w:rPr>
      </w:pPr>
      <w:ins w:id="657" w:author="Bruno Landais" w:date="2021-09-24T15:35:00Z">
        <w:r w:rsidRPr="003B2883">
          <w:t xml:space="preserve">    All rights reserved.</w:t>
        </w:r>
      </w:ins>
    </w:p>
    <w:p w14:paraId="5F59395F" w14:textId="77777777" w:rsidR="00BB07D8" w:rsidRDefault="00BB07D8" w:rsidP="00BB07D8">
      <w:pPr>
        <w:pStyle w:val="PL"/>
        <w:rPr>
          <w:ins w:id="658" w:author="Bruno Landais" w:date="2021-09-24T15:36:00Z"/>
        </w:rPr>
      </w:pPr>
    </w:p>
    <w:p w14:paraId="309C6D68" w14:textId="7CFAE69F" w:rsidR="00BB07D8" w:rsidRPr="003B2883" w:rsidRDefault="00BB07D8" w:rsidP="00BB07D8">
      <w:pPr>
        <w:pStyle w:val="PL"/>
        <w:rPr>
          <w:ins w:id="659" w:author="Bruno Landais" w:date="2021-09-24T15:35:00Z"/>
        </w:rPr>
      </w:pPr>
      <w:ins w:id="660" w:author="Bruno Landais" w:date="2021-09-24T15:35:00Z">
        <w:r w:rsidRPr="003B2883">
          <w:t>externalDocs:</w:t>
        </w:r>
      </w:ins>
    </w:p>
    <w:p w14:paraId="7C1DEA45" w14:textId="1273F30B" w:rsidR="00BB07D8" w:rsidRPr="003B2883" w:rsidRDefault="00BB07D8" w:rsidP="00BB07D8">
      <w:pPr>
        <w:pStyle w:val="PL"/>
        <w:rPr>
          <w:ins w:id="661" w:author="Bruno Landais" w:date="2021-09-24T15:35:00Z"/>
        </w:rPr>
      </w:pPr>
      <w:ins w:id="662" w:author="Bruno Landais" w:date="2021-09-24T15:35:00Z">
        <w:r w:rsidRPr="003B2883">
          <w:t xml:space="preserve">  description: </w:t>
        </w:r>
        <w:r w:rsidRPr="003B2883">
          <w:rPr>
            <w:noProof w:val="0"/>
          </w:rPr>
          <w:t>3GPP TS 29.518 V1</w:t>
        </w:r>
        <w:r>
          <w:rPr>
            <w:noProof w:val="0"/>
          </w:rPr>
          <w:t>7</w:t>
        </w:r>
        <w:r w:rsidRPr="003B2883">
          <w:rPr>
            <w:noProof w:val="0"/>
          </w:rPr>
          <w:t>.</w:t>
        </w:r>
      </w:ins>
      <w:ins w:id="663" w:author="Bruno Landais" w:date="2021-09-24T15:36:00Z">
        <w:r>
          <w:rPr>
            <w:noProof w:val="0"/>
          </w:rPr>
          <w:t>4</w:t>
        </w:r>
      </w:ins>
      <w:ins w:id="664" w:author="Bruno Landais" w:date="2021-09-24T15:35:00Z">
        <w:r w:rsidRPr="003B2883">
          <w:rPr>
            <w:noProof w:val="0"/>
          </w:rPr>
          <w:t>.0; 5G System; Access and Mobility Management Services</w:t>
        </w:r>
      </w:ins>
    </w:p>
    <w:p w14:paraId="22B161D0" w14:textId="77777777" w:rsidR="00BB07D8" w:rsidRPr="003B2883" w:rsidRDefault="00BB07D8" w:rsidP="00BB07D8">
      <w:pPr>
        <w:pStyle w:val="PL"/>
        <w:rPr>
          <w:ins w:id="665" w:author="Bruno Landais" w:date="2021-09-24T15:35:00Z"/>
        </w:rPr>
      </w:pPr>
      <w:ins w:id="666" w:author="Bruno Landais" w:date="2021-09-24T15:35:00Z">
        <w:r w:rsidRPr="003B2883">
          <w:t xml:space="preserve">  url: 'http://www.3gpp.org/ftp/Specs/archive/29_series/29.518/'</w:t>
        </w:r>
      </w:ins>
    </w:p>
    <w:bookmarkEnd w:id="636"/>
    <w:p w14:paraId="39A74DE8" w14:textId="77777777" w:rsidR="00BB07D8" w:rsidRDefault="00BB07D8" w:rsidP="00BB07D8">
      <w:pPr>
        <w:pStyle w:val="PL"/>
        <w:rPr>
          <w:ins w:id="667" w:author="Bruno Landais" w:date="2021-09-24T15:36:00Z"/>
          <w:lang w:val="sv-SE"/>
        </w:rPr>
      </w:pPr>
    </w:p>
    <w:p w14:paraId="0A022F13" w14:textId="652438E3" w:rsidR="00BB07D8" w:rsidRPr="003B2883" w:rsidRDefault="00BB07D8" w:rsidP="00BB07D8">
      <w:pPr>
        <w:pStyle w:val="PL"/>
        <w:rPr>
          <w:ins w:id="668" w:author="Bruno Landais" w:date="2021-09-24T15:35:00Z"/>
          <w:lang w:val="sv-SE"/>
        </w:rPr>
      </w:pPr>
      <w:ins w:id="669" w:author="Bruno Landais" w:date="2021-09-24T15:35:00Z">
        <w:r w:rsidRPr="003B2883">
          <w:rPr>
            <w:lang w:val="sv-SE"/>
          </w:rPr>
          <w:t>servers:</w:t>
        </w:r>
      </w:ins>
    </w:p>
    <w:p w14:paraId="10D49C76" w14:textId="116A89B2" w:rsidR="00BB07D8" w:rsidRPr="003B2883" w:rsidRDefault="00BB07D8" w:rsidP="00BB07D8">
      <w:pPr>
        <w:pStyle w:val="PL"/>
        <w:rPr>
          <w:ins w:id="670" w:author="Bruno Landais" w:date="2021-09-24T15:35:00Z"/>
          <w:lang w:val="sv-SE"/>
        </w:rPr>
      </w:pPr>
      <w:ins w:id="671" w:author="Bruno Landais" w:date="2021-09-24T15:35:00Z">
        <w:r w:rsidRPr="003B2883">
          <w:rPr>
            <w:lang w:val="sv-SE"/>
          </w:rPr>
          <w:t xml:space="preserve">  - url: '{apiRoot}/namf-</w:t>
        </w:r>
      </w:ins>
      <w:ins w:id="672" w:author="Bruno Landais" w:date="2021-09-24T15:36:00Z">
        <w:r>
          <w:rPr>
            <w:lang w:val="sv-SE"/>
          </w:rPr>
          <w:t>mbs-bc</w:t>
        </w:r>
      </w:ins>
      <w:ins w:id="673" w:author="Bruno Landais" w:date="2021-09-24T15:35:00Z">
        <w:r w:rsidRPr="003B2883">
          <w:rPr>
            <w:lang w:val="sv-SE"/>
          </w:rPr>
          <w:t>/v1'</w:t>
        </w:r>
      </w:ins>
    </w:p>
    <w:p w14:paraId="478302F4" w14:textId="77777777" w:rsidR="00BB07D8" w:rsidRPr="003B2883" w:rsidRDefault="00BB07D8" w:rsidP="00BB07D8">
      <w:pPr>
        <w:pStyle w:val="PL"/>
        <w:rPr>
          <w:ins w:id="674" w:author="Bruno Landais" w:date="2021-09-24T15:35:00Z"/>
        </w:rPr>
      </w:pPr>
      <w:ins w:id="675" w:author="Bruno Landais" w:date="2021-09-24T15:35:00Z">
        <w:r w:rsidRPr="003B2883">
          <w:rPr>
            <w:lang w:val="sv-SE"/>
          </w:rPr>
          <w:t xml:space="preserve">    </w:t>
        </w:r>
        <w:r w:rsidRPr="003B2883">
          <w:t>variables:</w:t>
        </w:r>
      </w:ins>
    </w:p>
    <w:p w14:paraId="08152B4D" w14:textId="77777777" w:rsidR="00BB07D8" w:rsidRPr="003B2883" w:rsidRDefault="00BB07D8" w:rsidP="00BB07D8">
      <w:pPr>
        <w:pStyle w:val="PL"/>
        <w:rPr>
          <w:ins w:id="676" w:author="Bruno Landais" w:date="2021-09-24T15:35:00Z"/>
        </w:rPr>
      </w:pPr>
      <w:ins w:id="677" w:author="Bruno Landais" w:date="2021-09-24T15:35:00Z">
        <w:r w:rsidRPr="003B2883">
          <w:t xml:space="preserve">      apiRoot:</w:t>
        </w:r>
      </w:ins>
    </w:p>
    <w:p w14:paraId="2F2AE897" w14:textId="77777777" w:rsidR="00BB07D8" w:rsidRPr="003B2883" w:rsidRDefault="00BB07D8" w:rsidP="00BB07D8">
      <w:pPr>
        <w:pStyle w:val="PL"/>
        <w:rPr>
          <w:ins w:id="678" w:author="Bruno Landais" w:date="2021-09-24T15:35:00Z"/>
        </w:rPr>
      </w:pPr>
      <w:ins w:id="679" w:author="Bruno Landais" w:date="2021-09-24T15:35:00Z">
        <w:r w:rsidRPr="003B2883">
          <w:t xml:space="preserve">        default: https://example.com</w:t>
        </w:r>
      </w:ins>
    </w:p>
    <w:p w14:paraId="1C29A480" w14:textId="77777777" w:rsidR="00BB07D8" w:rsidRPr="003B2883" w:rsidRDefault="00BB07D8" w:rsidP="00BB07D8">
      <w:pPr>
        <w:pStyle w:val="PL"/>
        <w:rPr>
          <w:ins w:id="680" w:author="Bruno Landais" w:date="2021-09-24T15:35:00Z"/>
          <w:lang w:eastAsia="zh-CN"/>
        </w:rPr>
      </w:pPr>
      <w:ins w:id="681" w:author="Bruno Landais" w:date="2021-09-24T15:35:00Z">
        <w:r w:rsidRPr="003B2883">
          <w:t xml:space="preserve">        description: apiRoot as defined in </w:t>
        </w:r>
        <w:r>
          <w:t>clause</w:t>
        </w:r>
        <w:r w:rsidRPr="003B2883">
          <w:t xml:space="preserve"> </w:t>
        </w:r>
        <w:r>
          <w:t>clause</w:t>
        </w:r>
        <w:r w:rsidRPr="003B2883">
          <w:t xml:space="preserve"> 4.4 of 3GPP TS 29.501</w:t>
        </w:r>
        <w:bookmarkEnd w:id="637"/>
      </w:ins>
    </w:p>
    <w:p w14:paraId="145609B2" w14:textId="77777777" w:rsidR="00BB07D8" w:rsidRPr="000C7062" w:rsidRDefault="00BB07D8" w:rsidP="00BB07D8">
      <w:pPr>
        <w:pStyle w:val="PL"/>
        <w:rPr>
          <w:ins w:id="682" w:author="Bruno Landais" w:date="2021-09-24T15:36:00Z"/>
          <w:lang w:val="en-US"/>
        </w:rPr>
      </w:pPr>
    </w:p>
    <w:p w14:paraId="22C9A5CF" w14:textId="77777777" w:rsidR="00BB07D8" w:rsidRPr="003B2883" w:rsidRDefault="00BB07D8" w:rsidP="00BB07D8">
      <w:pPr>
        <w:pStyle w:val="PL"/>
        <w:rPr>
          <w:ins w:id="683" w:author="Bruno Landais" w:date="2021-09-24T15:36:00Z"/>
        </w:rPr>
      </w:pPr>
      <w:ins w:id="684" w:author="Bruno Landais" w:date="2021-09-24T15:36:00Z">
        <w:r w:rsidRPr="003B2883">
          <w:t>security:</w:t>
        </w:r>
      </w:ins>
    </w:p>
    <w:p w14:paraId="2CEABE35" w14:textId="77777777" w:rsidR="00BB07D8" w:rsidRPr="003B2883" w:rsidRDefault="00BB07D8" w:rsidP="00BB07D8">
      <w:pPr>
        <w:pStyle w:val="PL"/>
        <w:rPr>
          <w:ins w:id="685" w:author="Bruno Landais" w:date="2021-09-24T15:36:00Z"/>
          <w:lang w:val="en-US"/>
        </w:rPr>
      </w:pPr>
      <w:ins w:id="686" w:author="Bruno Landais" w:date="2021-09-24T15:36:00Z">
        <w:r w:rsidRPr="003B2883">
          <w:rPr>
            <w:lang w:val="en-US"/>
          </w:rPr>
          <w:t xml:space="preserve">  - {}</w:t>
        </w:r>
      </w:ins>
    </w:p>
    <w:p w14:paraId="448FC016" w14:textId="77777777" w:rsidR="00BB07D8" w:rsidRPr="003B2883" w:rsidRDefault="00BB07D8" w:rsidP="00BB07D8">
      <w:pPr>
        <w:pStyle w:val="PL"/>
        <w:rPr>
          <w:ins w:id="687" w:author="Bruno Landais" w:date="2021-09-24T15:36:00Z"/>
        </w:rPr>
      </w:pPr>
      <w:ins w:id="688" w:author="Bruno Landais" w:date="2021-09-24T15:36:00Z">
        <w:r w:rsidRPr="003B2883">
          <w:t xml:space="preserve">  - oAuth2ClientCredentials:</w:t>
        </w:r>
      </w:ins>
    </w:p>
    <w:p w14:paraId="59C8D4BF" w14:textId="2418EDB5" w:rsidR="00BB07D8" w:rsidRPr="003B2883" w:rsidRDefault="00BB07D8" w:rsidP="00BB07D8">
      <w:pPr>
        <w:pStyle w:val="PL"/>
        <w:rPr>
          <w:ins w:id="689" w:author="Bruno Landais" w:date="2021-09-24T15:36:00Z"/>
          <w:lang w:val="en-US"/>
        </w:rPr>
      </w:pPr>
      <w:ins w:id="690" w:author="Bruno Landais" w:date="2021-09-24T15:36:00Z">
        <w:r w:rsidRPr="003B2883">
          <w:rPr>
            <w:lang w:val="en-US"/>
          </w:rPr>
          <w:t xml:space="preserve">      - namf-</w:t>
        </w:r>
      </w:ins>
      <w:ins w:id="691" w:author="Bruno Landais" w:date="2021-09-24T15:37:00Z">
        <w:r>
          <w:rPr>
            <w:lang w:val="en-US"/>
          </w:rPr>
          <w:t>mbs-bc</w:t>
        </w:r>
      </w:ins>
    </w:p>
    <w:p w14:paraId="0584343A" w14:textId="3BD43FA1" w:rsidR="00BB07D8" w:rsidRPr="000C7062" w:rsidRDefault="00BB07D8" w:rsidP="00BB07D8">
      <w:pPr>
        <w:pStyle w:val="PL"/>
        <w:rPr>
          <w:ins w:id="692" w:author="Bruno Landais" w:date="2021-09-24T15:36:00Z"/>
          <w:lang w:val="en-US"/>
        </w:rPr>
      </w:pPr>
    </w:p>
    <w:p w14:paraId="5899E3EB" w14:textId="77777777" w:rsidR="00BB07D8" w:rsidRPr="000C7062" w:rsidRDefault="00BB07D8" w:rsidP="00BB07D8">
      <w:pPr>
        <w:pStyle w:val="PL"/>
        <w:rPr>
          <w:ins w:id="693" w:author="Bruno Landais" w:date="2021-09-24T15:36:00Z"/>
          <w:lang w:val="en-US"/>
        </w:rPr>
      </w:pPr>
    </w:p>
    <w:p w14:paraId="04988C75" w14:textId="43BEB074" w:rsidR="00BB07D8" w:rsidRPr="000C7062" w:rsidRDefault="00BB07D8" w:rsidP="00BB07D8">
      <w:pPr>
        <w:pStyle w:val="PL"/>
        <w:rPr>
          <w:ins w:id="694" w:author="Bruno Landais" w:date="2021-09-24T15:35:00Z"/>
          <w:lang w:val="en-US"/>
        </w:rPr>
      </w:pPr>
      <w:ins w:id="695" w:author="Bruno Landais" w:date="2021-09-24T15:35:00Z">
        <w:r w:rsidRPr="000C7062">
          <w:rPr>
            <w:lang w:val="en-US"/>
          </w:rPr>
          <w:t>paths:</w:t>
        </w:r>
      </w:ins>
    </w:p>
    <w:p w14:paraId="6B5122B1" w14:textId="0B42DF9F" w:rsidR="00BB07D8" w:rsidRPr="000C7062" w:rsidRDefault="00BB07D8" w:rsidP="00BB07D8">
      <w:pPr>
        <w:pStyle w:val="PL"/>
        <w:rPr>
          <w:ins w:id="696" w:author="Bruno Landais" w:date="2021-09-24T15:35:00Z"/>
          <w:lang w:val="en-US"/>
        </w:rPr>
      </w:pPr>
      <w:ins w:id="697" w:author="Bruno Landais" w:date="2021-09-24T15:35:00Z">
        <w:r w:rsidRPr="000C7062">
          <w:rPr>
            <w:lang w:val="en-US"/>
          </w:rPr>
          <w:t xml:space="preserve">  /</w:t>
        </w:r>
      </w:ins>
      <w:ins w:id="698" w:author="Bruno Landais" w:date="2021-09-24T15:38:00Z">
        <w:r w:rsidR="00301DDA" w:rsidRPr="000C7062">
          <w:rPr>
            <w:lang w:val="en-US"/>
          </w:rPr>
          <w:t>mbs-contexts</w:t>
        </w:r>
      </w:ins>
      <w:ins w:id="699" w:author="Bruno Landais" w:date="2021-09-24T15:35:00Z">
        <w:r w:rsidRPr="000C7062">
          <w:rPr>
            <w:lang w:val="en-US"/>
          </w:rPr>
          <w:t>:</w:t>
        </w:r>
      </w:ins>
    </w:p>
    <w:p w14:paraId="22ACD75D" w14:textId="77777777" w:rsidR="00BB07D8" w:rsidRPr="003B2883" w:rsidRDefault="00BB07D8" w:rsidP="00BB07D8">
      <w:pPr>
        <w:pStyle w:val="PL"/>
        <w:rPr>
          <w:ins w:id="700" w:author="Bruno Landais" w:date="2021-09-24T15:35:00Z"/>
        </w:rPr>
      </w:pPr>
      <w:ins w:id="701" w:author="Bruno Landais" w:date="2021-09-24T15:35:00Z">
        <w:r w:rsidRPr="000C7062">
          <w:rPr>
            <w:lang w:val="en-US"/>
          </w:rPr>
          <w:t xml:space="preserve">    </w:t>
        </w:r>
        <w:r w:rsidRPr="003B2883">
          <w:t>post:</w:t>
        </w:r>
      </w:ins>
    </w:p>
    <w:p w14:paraId="65D812E1" w14:textId="07D3789D" w:rsidR="00301DDA" w:rsidRPr="003B2883" w:rsidRDefault="00301DDA" w:rsidP="00301DDA">
      <w:pPr>
        <w:pStyle w:val="PL"/>
        <w:rPr>
          <w:ins w:id="702" w:author="Bruno Landais" w:date="2021-09-24T15:39:00Z"/>
        </w:rPr>
      </w:pPr>
      <w:ins w:id="703" w:author="Bruno Landais" w:date="2021-09-24T15:39:00Z">
        <w:r w:rsidRPr="003B2883">
          <w:t xml:space="preserve">      summary: Namf_</w:t>
        </w:r>
        <w:r>
          <w:t>MBSBroadcast</w:t>
        </w:r>
        <w:r w:rsidRPr="003B2883">
          <w:t xml:space="preserve"> </w:t>
        </w:r>
      </w:ins>
      <w:ins w:id="704" w:author="Bruno Landais" w:date="2021-09-24T15:40:00Z">
        <w:r>
          <w:t>ContextCreate</w:t>
        </w:r>
      </w:ins>
      <w:ins w:id="705" w:author="Bruno Landais" w:date="2021-09-24T15:39:00Z">
        <w:r w:rsidRPr="003B2883">
          <w:t xml:space="preserve"> service Operation</w:t>
        </w:r>
      </w:ins>
    </w:p>
    <w:p w14:paraId="2D592B63" w14:textId="77777777" w:rsidR="00301DDA" w:rsidRPr="000C7062" w:rsidRDefault="00301DDA" w:rsidP="00301DDA">
      <w:pPr>
        <w:pStyle w:val="PL"/>
        <w:rPr>
          <w:ins w:id="706" w:author="Bruno Landais" w:date="2021-09-24T15:39:00Z"/>
          <w:lang w:val="en-US"/>
        </w:rPr>
      </w:pPr>
      <w:ins w:id="707" w:author="Bruno Landais" w:date="2021-09-24T15:39:00Z">
        <w:r w:rsidRPr="003B2883">
          <w:t xml:space="preserve">      </w:t>
        </w:r>
        <w:r w:rsidRPr="000C7062">
          <w:rPr>
            <w:lang w:val="en-US"/>
          </w:rPr>
          <w:t>tags:</w:t>
        </w:r>
      </w:ins>
    </w:p>
    <w:p w14:paraId="50E25326" w14:textId="2B9E0E8B" w:rsidR="00301DDA" w:rsidRPr="000C7062" w:rsidRDefault="00301DDA" w:rsidP="00301DDA">
      <w:pPr>
        <w:pStyle w:val="PL"/>
        <w:rPr>
          <w:ins w:id="708" w:author="Bruno Landais" w:date="2021-09-24T15:39:00Z"/>
          <w:lang w:val="en-US"/>
        </w:rPr>
      </w:pPr>
      <w:ins w:id="709" w:author="Bruno Landais" w:date="2021-09-24T15:39:00Z">
        <w:r w:rsidRPr="000C7062">
          <w:rPr>
            <w:lang w:val="en-US"/>
          </w:rPr>
          <w:t xml:space="preserve">        - </w:t>
        </w:r>
      </w:ins>
      <w:ins w:id="710" w:author="Bruno Landais" w:date="2021-09-24T16:44:00Z">
        <w:r w:rsidR="007A7A07">
          <w:t>Broadcast MBS session contexts collection</w:t>
        </w:r>
      </w:ins>
      <w:ins w:id="711" w:author="Bruno Landais" w:date="2021-09-24T15:39:00Z">
        <w:r w:rsidRPr="000C7062">
          <w:rPr>
            <w:iCs/>
            <w:lang w:val="en-US" w:eastAsia="zh-CN"/>
          </w:rPr>
          <w:t xml:space="preserve"> (</w:t>
        </w:r>
      </w:ins>
      <w:ins w:id="712" w:author="Bruno Landais" w:date="2021-09-24T15:40:00Z">
        <w:r w:rsidRPr="000C7062">
          <w:rPr>
            <w:iCs/>
            <w:lang w:val="en-US" w:eastAsia="zh-CN"/>
          </w:rPr>
          <w:t>Collection</w:t>
        </w:r>
      </w:ins>
      <w:ins w:id="713" w:author="Bruno Landais" w:date="2021-09-24T15:39:00Z">
        <w:r w:rsidRPr="000C7062">
          <w:rPr>
            <w:iCs/>
            <w:lang w:val="en-US" w:eastAsia="zh-CN"/>
          </w:rPr>
          <w:t>)</w:t>
        </w:r>
      </w:ins>
    </w:p>
    <w:p w14:paraId="159CBF03" w14:textId="24279BA9" w:rsidR="00301DDA" w:rsidRPr="003B2883" w:rsidRDefault="00301DDA" w:rsidP="00301DDA">
      <w:pPr>
        <w:pStyle w:val="PL"/>
        <w:rPr>
          <w:ins w:id="714" w:author="Bruno Landais" w:date="2021-09-24T15:39:00Z"/>
        </w:rPr>
      </w:pPr>
      <w:ins w:id="715" w:author="Bruno Landais" w:date="2021-09-24T15:39:00Z">
        <w:r w:rsidRPr="000C7062">
          <w:rPr>
            <w:lang w:val="en-US"/>
          </w:rPr>
          <w:t xml:space="preserve">      </w:t>
        </w:r>
        <w:r w:rsidRPr="003B2883">
          <w:t xml:space="preserve">operationId: </w:t>
        </w:r>
      </w:ins>
      <w:ins w:id="716" w:author="Bruno Landais" w:date="2021-09-24T15:40:00Z">
        <w:r>
          <w:t>ContextCreate</w:t>
        </w:r>
      </w:ins>
    </w:p>
    <w:p w14:paraId="24C22578" w14:textId="77777777" w:rsidR="00301DDA" w:rsidRPr="003B2883" w:rsidRDefault="00301DDA" w:rsidP="00301DDA">
      <w:pPr>
        <w:pStyle w:val="PL"/>
        <w:rPr>
          <w:ins w:id="717" w:author="Bruno Landais" w:date="2021-09-24T15:39:00Z"/>
        </w:rPr>
      </w:pPr>
      <w:ins w:id="718" w:author="Bruno Landais" w:date="2021-09-24T15:39:00Z">
        <w:r w:rsidRPr="003B2883">
          <w:t xml:space="preserve">      requestBody:</w:t>
        </w:r>
      </w:ins>
    </w:p>
    <w:p w14:paraId="47242DEE" w14:textId="77777777" w:rsidR="00301DDA" w:rsidRPr="003B2883" w:rsidRDefault="00301DDA" w:rsidP="00301DDA">
      <w:pPr>
        <w:pStyle w:val="PL"/>
        <w:rPr>
          <w:ins w:id="719" w:author="Bruno Landais" w:date="2021-09-24T15:39:00Z"/>
        </w:rPr>
      </w:pPr>
      <w:ins w:id="720" w:author="Bruno Landais" w:date="2021-09-24T15:39:00Z">
        <w:r w:rsidRPr="003B2883">
          <w:t xml:space="preserve">        content:</w:t>
        </w:r>
      </w:ins>
    </w:p>
    <w:p w14:paraId="067ADA80" w14:textId="77777777" w:rsidR="007F41DB" w:rsidRPr="003B2883" w:rsidRDefault="007F41DB" w:rsidP="007F41DB">
      <w:pPr>
        <w:pStyle w:val="PL"/>
        <w:rPr>
          <w:ins w:id="721" w:author="Bruno Landais" w:date="2021-09-24T15:42:00Z"/>
        </w:rPr>
      </w:pPr>
      <w:ins w:id="722" w:author="Bruno Landais" w:date="2021-09-24T15:42:00Z">
        <w:r w:rsidRPr="003B2883">
          <w:t xml:space="preserve">          multipart/related:  # message with binary body part(s)</w:t>
        </w:r>
      </w:ins>
    </w:p>
    <w:p w14:paraId="321D1F24" w14:textId="77777777" w:rsidR="007F41DB" w:rsidRPr="003B2883" w:rsidRDefault="007F41DB" w:rsidP="007F41DB">
      <w:pPr>
        <w:pStyle w:val="PL"/>
        <w:rPr>
          <w:ins w:id="723" w:author="Bruno Landais" w:date="2021-09-24T15:42:00Z"/>
        </w:rPr>
      </w:pPr>
      <w:ins w:id="724" w:author="Bruno Landais" w:date="2021-09-24T15:42:00Z">
        <w:r w:rsidRPr="003B2883">
          <w:t xml:space="preserve">            schema:</w:t>
        </w:r>
      </w:ins>
    </w:p>
    <w:p w14:paraId="22407C3A" w14:textId="77777777" w:rsidR="007F41DB" w:rsidRPr="003B2883" w:rsidRDefault="007F41DB" w:rsidP="007F41DB">
      <w:pPr>
        <w:pStyle w:val="PL"/>
        <w:rPr>
          <w:ins w:id="725" w:author="Bruno Landais" w:date="2021-09-24T15:42:00Z"/>
        </w:rPr>
      </w:pPr>
      <w:ins w:id="726" w:author="Bruno Landais" w:date="2021-09-24T15:42:00Z">
        <w:r w:rsidRPr="003B2883">
          <w:t xml:space="preserve">              type: object</w:t>
        </w:r>
      </w:ins>
    </w:p>
    <w:p w14:paraId="1EEA6FE0" w14:textId="77777777" w:rsidR="007F41DB" w:rsidRPr="003B2883" w:rsidRDefault="007F41DB" w:rsidP="007F41DB">
      <w:pPr>
        <w:pStyle w:val="PL"/>
        <w:rPr>
          <w:ins w:id="727" w:author="Bruno Landais" w:date="2021-09-24T15:42:00Z"/>
        </w:rPr>
      </w:pPr>
      <w:ins w:id="728" w:author="Bruno Landais" w:date="2021-09-24T15:42:00Z">
        <w:r w:rsidRPr="003B2883">
          <w:t xml:space="preserve">              properties: # Request parts</w:t>
        </w:r>
      </w:ins>
    </w:p>
    <w:p w14:paraId="22D29DB2" w14:textId="77777777" w:rsidR="007F41DB" w:rsidRPr="003B2883" w:rsidRDefault="007F41DB" w:rsidP="007F41DB">
      <w:pPr>
        <w:pStyle w:val="PL"/>
        <w:rPr>
          <w:ins w:id="729" w:author="Bruno Landais" w:date="2021-09-24T15:42:00Z"/>
        </w:rPr>
      </w:pPr>
      <w:ins w:id="730" w:author="Bruno Landais" w:date="2021-09-24T15:42:00Z">
        <w:r w:rsidRPr="003B2883">
          <w:t xml:space="preserve">                jsonData:</w:t>
        </w:r>
      </w:ins>
    </w:p>
    <w:p w14:paraId="04F88DC9" w14:textId="16F2590C" w:rsidR="007F41DB" w:rsidRPr="003B2883" w:rsidRDefault="007F41DB" w:rsidP="007F41DB">
      <w:pPr>
        <w:pStyle w:val="PL"/>
        <w:rPr>
          <w:ins w:id="731" w:author="Bruno Landais" w:date="2021-09-24T15:42:00Z"/>
        </w:rPr>
      </w:pPr>
      <w:ins w:id="732" w:author="Bruno Landais" w:date="2021-09-24T15:42:00Z">
        <w:r w:rsidRPr="003B2883">
          <w:lastRenderedPageBreak/>
          <w:t xml:space="preserve">                  $ref: '#/components/schemas/</w:t>
        </w:r>
        <w:r>
          <w:rPr>
            <w:lang w:eastAsia="zh-CN"/>
          </w:rPr>
          <w:t>ContextCreate</w:t>
        </w:r>
        <w:r w:rsidRPr="003B2883">
          <w:rPr>
            <w:lang w:eastAsia="zh-CN"/>
          </w:rPr>
          <w:t>ReqData</w:t>
        </w:r>
        <w:r w:rsidRPr="003B2883">
          <w:t>'</w:t>
        </w:r>
      </w:ins>
    </w:p>
    <w:p w14:paraId="612B049A" w14:textId="77777777" w:rsidR="007F41DB" w:rsidRPr="003B2883" w:rsidRDefault="007F41DB" w:rsidP="007F41DB">
      <w:pPr>
        <w:pStyle w:val="PL"/>
        <w:rPr>
          <w:ins w:id="733" w:author="Bruno Landais" w:date="2021-09-24T15:42:00Z"/>
        </w:rPr>
      </w:pPr>
      <w:ins w:id="734" w:author="Bruno Landais" w:date="2021-09-24T15:42:00Z">
        <w:r w:rsidRPr="003B2883">
          <w:t xml:space="preserve">                binaryDataN2Information:</w:t>
        </w:r>
      </w:ins>
    </w:p>
    <w:p w14:paraId="4A5C6874" w14:textId="77777777" w:rsidR="007F41DB" w:rsidRPr="003B2883" w:rsidRDefault="007F41DB" w:rsidP="007F41DB">
      <w:pPr>
        <w:pStyle w:val="PL"/>
        <w:rPr>
          <w:ins w:id="735" w:author="Bruno Landais" w:date="2021-09-24T15:42:00Z"/>
        </w:rPr>
      </w:pPr>
      <w:ins w:id="736" w:author="Bruno Landais" w:date="2021-09-24T15:42:00Z">
        <w:r w:rsidRPr="003B2883">
          <w:t xml:space="preserve">                  type: string</w:t>
        </w:r>
      </w:ins>
    </w:p>
    <w:p w14:paraId="5620022E" w14:textId="77777777" w:rsidR="007F41DB" w:rsidRDefault="007F41DB" w:rsidP="007F41DB">
      <w:pPr>
        <w:pStyle w:val="PL"/>
        <w:rPr>
          <w:ins w:id="737" w:author="Bruno Landais" w:date="2021-09-24T15:42:00Z"/>
        </w:rPr>
      </w:pPr>
      <w:ins w:id="738" w:author="Bruno Landais" w:date="2021-09-24T15:42:00Z">
        <w:r w:rsidRPr="003B2883">
          <w:t xml:space="preserve">                  format: binary</w:t>
        </w:r>
      </w:ins>
    </w:p>
    <w:p w14:paraId="37DD5AC3" w14:textId="77777777" w:rsidR="007F41DB" w:rsidRPr="003B2883" w:rsidRDefault="007F41DB" w:rsidP="007F41DB">
      <w:pPr>
        <w:pStyle w:val="PL"/>
        <w:rPr>
          <w:ins w:id="739" w:author="Bruno Landais" w:date="2021-09-24T15:42:00Z"/>
        </w:rPr>
      </w:pPr>
      <w:ins w:id="740" w:author="Bruno Landais" w:date="2021-09-24T15:42:00Z">
        <w:r w:rsidRPr="003B2883">
          <w:t xml:space="preserve">            encoding:</w:t>
        </w:r>
      </w:ins>
    </w:p>
    <w:p w14:paraId="41EFB29F" w14:textId="77777777" w:rsidR="007F41DB" w:rsidRPr="000C7062" w:rsidRDefault="007F41DB" w:rsidP="007F41DB">
      <w:pPr>
        <w:pStyle w:val="PL"/>
        <w:rPr>
          <w:ins w:id="741" w:author="Bruno Landais" w:date="2021-09-24T15:42:00Z"/>
          <w:lang w:val="en-US"/>
        </w:rPr>
      </w:pPr>
      <w:ins w:id="742" w:author="Bruno Landais" w:date="2021-09-24T15:42:00Z">
        <w:r w:rsidRPr="003B2883">
          <w:t xml:space="preserve">              </w:t>
        </w:r>
        <w:r w:rsidRPr="000C7062">
          <w:rPr>
            <w:lang w:val="en-US"/>
          </w:rPr>
          <w:t>jsonData:</w:t>
        </w:r>
      </w:ins>
    </w:p>
    <w:p w14:paraId="23A4580D" w14:textId="77777777" w:rsidR="007F41DB" w:rsidRPr="000C7062" w:rsidRDefault="007F41DB" w:rsidP="007F41DB">
      <w:pPr>
        <w:pStyle w:val="PL"/>
        <w:rPr>
          <w:ins w:id="743" w:author="Bruno Landais" w:date="2021-09-24T15:42:00Z"/>
          <w:lang w:val="en-US"/>
        </w:rPr>
      </w:pPr>
      <w:ins w:id="744" w:author="Bruno Landais" w:date="2021-09-24T15:42:00Z">
        <w:r w:rsidRPr="000C7062">
          <w:rPr>
            <w:lang w:val="en-US"/>
          </w:rPr>
          <w:t xml:space="preserve">                contentType:  application/json</w:t>
        </w:r>
      </w:ins>
    </w:p>
    <w:p w14:paraId="19FF9BBB" w14:textId="77777777" w:rsidR="007F41DB" w:rsidRPr="003B2883" w:rsidRDefault="007F41DB" w:rsidP="007F41DB">
      <w:pPr>
        <w:pStyle w:val="PL"/>
        <w:rPr>
          <w:ins w:id="745" w:author="Bruno Landais" w:date="2021-09-24T15:42:00Z"/>
        </w:rPr>
      </w:pPr>
      <w:ins w:id="746" w:author="Bruno Landais" w:date="2021-09-24T15:42:00Z">
        <w:r w:rsidRPr="003B2883">
          <w:t xml:space="preserve">              binaryDataN2Information:</w:t>
        </w:r>
      </w:ins>
    </w:p>
    <w:p w14:paraId="7E06125F" w14:textId="77777777" w:rsidR="007F41DB" w:rsidRPr="003B2883" w:rsidRDefault="007F41DB" w:rsidP="007F41DB">
      <w:pPr>
        <w:pStyle w:val="PL"/>
        <w:rPr>
          <w:ins w:id="747" w:author="Bruno Landais" w:date="2021-09-24T15:42:00Z"/>
        </w:rPr>
      </w:pPr>
      <w:ins w:id="748" w:author="Bruno Landais" w:date="2021-09-24T15:42:00Z">
        <w:r w:rsidRPr="003B2883">
          <w:t xml:space="preserve">                contentType:  application/vnd.3gpp.ngap</w:t>
        </w:r>
      </w:ins>
    </w:p>
    <w:p w14:paraId="49FBC49E" w14:textId="77777777" w:rsidR="007F41DB" w:rsidRPr="003B2883" w:rsidRDefault="007F41DB" w:rsidP="007F41DB">
      <w:pPr>
        <w:pStyle w:val="PL"/>
        <w:rPr>
          <w:ins w:id="749" w:author="Bruno Landais" w:date="2021-09-24T15:42:00Z"/>
        </w:rPr>
      </w:pPr>
      <w:ins w:id="750" w:author="Bruno Landais" w:date="2021-09-24T15:42:00Z">
        <w:r w:rsidRPr="003B2883">
          <w:t xml:space="preserve">                headers:</w:t>
        </w:r>
      </w:ins>
    </w:p>
    <w:p w14:paraId="5AB2AFD9" w14:textId="77777777" w:rsidR="007F41DB" w:rsidRPr="003B2883" w:rsidRDefault="007F41DB" w:rsidP="007F41DB">
      <w:pPr>
        <w:pStyle w:val="PL"/>
        <w:rPr>
          <w:ins w:id="751" w:author="Bruno Landais" w:date="2021-09-24T15:42:00Z"/>
        </w:rPr>
      </w:pPr>
      <w:ins w:id="752" w:author="Bruno Landais" w:date="2021-09-24T15:42:00Z">
        <w:r w:rsidRPr="003B2883">
          <w:t xml:space="preserve">                  Content-Id:</w:t>
        </w:r>
      </w:ins>
    </w:p>
    <w:p w14:paraId="1410F87E" w14:textId="77777777" w:rsidR="007F41DB" w:rsidRPr="003B2883" w:rsidRDefault="007F41DB" w:rsidP="007F41DB">
      <w:pPr>
        <w:pStyle w:val="PL"/>
        <w:rPr>
          <w:ins w:id="753" w:author="Bruno Landais" w:date="2021-09-24T15:42:00Z"/>
        </w:rPr>
      </w:pPr>
      <w:ins w:id="754" w:author="Bruno Landais" w:date="2021-09-24T15:42:00Z">
        <w:r w:rsidRPr="003B2883">
          <w:t xml:space="preserve">                    schema:</w:t>
        </w:r>
      </w:ins>
    </w:p>
    <w:p w14:paraId="6A19B963" w14:textId="77777777" w:rsidR="007F41DB" w:rsidRDefault="007F41DB" w:rsidP="007F41DB">
      <w:pPr>
        <w:pStyle w:val="PL"/>
        <w:rPr>
          <w:ins w:id="755" w:author="Bruno Landais" w:date="2021-09-24T15:42:00Z"/>
        </w:rPr>
      </w:pPr>
      <w:ins w:id="756" w:author="Bruno Landais" w:date="2021-09-24T15:42:00Z">
        <w:r w:rsidRPr="003B2883">
          <w:t xml:space="preserve">                      type: string</w:t>
        </w:r>
      </w:ins>
    </w:p>
    <w:p w14:paraId="43355EA8" w14:textId="7C5BC930" w:rsidR="00301DDA" w:rsidRDefault="00301DDA" w:rsidP="00301DDA">
      <w:pPr>
        <w:pStyle w:val="PL"/>
        <w:rPr>
          <w:ins w:id="757" w:author="Bruno Landais - rev2" w:date="2021-11-04T12:05:00Z"/>
        </w:rPr>
      </w:pPr>
      <w:ins w:id="758" w:author="Bruno Landais" w:date="2021-09-24T15:39:00Z">
        <w:r w:rsidRPr="003B2883">
          <w:t xml:space="preserve">        required: true</w:t>
        </w:r>
      </w:ins>
    </w:p>
    <w:p w14:paraId="1E61E2F1" w14:textId="77777777" w:rsidR="002A53ED" w:rsidRPr="002E5CBA" w:rsidRDefault="002A53ED" w:rsidP="002A53ED">
      <w:pPr>
        <w:pStyle w:val="PL"/>
        <w:rPr>
          <w:ins w:id="759" w:author="Bruno Landais - rev2" w:date="2021-11-04T12:06:00Z"/>
          <w:lang w:val="en-US"/>
        </w:rPr>
      </w:pPr>
      <w:ins w:id="760" w:author="Bruno Landais - rev2" w:date="2021-11-04T12:06:00Z">
        <w:r w:rsidRPr="002E5CBA">
          <w:rPr>
            <w:lang w:val="en-US"/>
          </w:rPr>
          <w:t xml:space="preserve">      callbacks:</w:t>
        </w:r>
      </w:ins>
    </w:p>
    <w:p w14:paraId="2C4C069A" w14:textId="5CEE64CB" w:rsidR="002A53ED" w:rsidRPr="002E5CBA" w:rsidRDefault="002A53ED" w:rsidP="002A53ED">
      <w:pPr>
        <w:pStyle w:val="PL"/>
        <w:rPr>
          <w:ins w:id="761" w:author="Bruno Landais - rev2" w:date="2021-11-04T12:06:00Z"/>
          <w:lang w:val="en-US"/>
        </w:rPr>
      </w:pPr>
      <w:ins w:id="762" w:author="Bruno Landais - rev2" w:date="2021-11-04T12:06:00Z">
        <w:r w:rsidRPr="002E5CBA">
          <w:rPr>
            <w:lang w:val="en-US"/>
          </w:rPr>
          <w:t xml:space="preserve">        </w:t>
        </w:r>
      </w:ins>
      <w:ins w:id="763" w:author="Bruno Landais - rev2" w:date="2021-11-04T13:57:00Z">
        <w:r w:rsidR="00525692">
          <w:rPr>
            <w:lang w:val="en-US"/>
          </w:rPr>
          <w:t>c</w:t>
        </w:r>
      </w:ins>
      <w:ins w:id="764" w:author="Bruno Landais - rev2" w:date="2021-11-04T12:06:00Z">
        <w:r w:rsidRPr="002E5CBA">
          <w:rPr>
            <w:lang w:val="en-US"/>
          </w:rPr>
          <w:t>ontextStatusNotification:</w:t>
        </w:r>
      </w:ins>
    </w:p>
    <w:p w14:paraId="7BA60D9F" w14:textId="2B2AE4F8" w:rsidR="002A53ED" w:rsidRPr="002E5CBA" w:rsidRDefault="002A53ED" w:rsidP="002A53ED">
      <w:pPr>
        <w:pStyle w:val="PL"/>
        <w:rPr>
          <w:ins w:id="765" w:author="Bruno Landais - rev2" w:date="2021-11-04T12:06:00Z"/>
          <w:lang w:val="en-US"/>
        </w:rPr>
      </w:pPr>
      <w:ins w:id="766" w:author="Bruno Landais - rev2" w:date="2021-11-04T12:06:00Z">
        <w:r w:rsidRPr="002E5CBA">
          <w:rPr>
            <w:lang w:val="en-US"/>
          </w:rPr>
          <w:t xml:space="preserve">          '{$request.body#/</w:t>
        </w:r>
      </w:ins>
      <w:ins w:id="767" w:author="Bruno Landais - rev2" w:date="2021-11-04T12:07:00Z">
        <w:r>
          <w:rPr>
            <w:lang w:val="en-US"/>
          </w:rPr>
          <w:t>notify</w:t>
        </w:r>
      </w:ins>
      <w:ins w:id="768" w:author="Bruno Landais - rev2" w:date="2021-11-04T12:06:00Z">
        <w:r w:rsidRPr="002E5CBA">
          <w:rPr>
            <w:lang w:val="en-US"/>
          </w:rPr>
          <w:t>Uri}':</w:t>
        </w:r>
      </w:ins>
    </w:p>
    <w:p w14:paraId="2C657823" w14:textId="77777777" w:rsidR="002A53ED" w:rsidRPr="002E5CBA" w:rsidRDefault="002A53ED" w:rsidP="002A53ED">
      <w:pPr>
        <w:pStyle w:val="PL"/>
        <w:rPr>
          <w:ins w:id="769" w:author="Bruno Landais - rev2" w:date="2021-11-04T12:06:00Z"/>
          <w:lang w:val="en-US"/>
        </w:rPr>
      </w:pPr>
      <w:ins w:id="770" w:author="Bruno Landais - rev2" w:date="2021-11-04T12:06:00Z">
        <w:r w:rsidRPr="002E5CBA">
          <w:rPr>
            <w:lang w:val="en-US"/>
          </w:rPr>
          <w:t xml:space="preserve">            post:</w:t>
        </w:r>
      </w:ins>
    </w:p>
    <w:p w14:paraId="4BBE956E" w14:textId="1E15A92F" w:rsidR="002A53ED" w:rsidRPr="002E5CBA" w:rsidRDefault="002A53ED" w:rsidP="002A53ED">
      <w:pPr>
        <w:pStyle w:val="PL"/>
        <w:rPr>
          <w:ins w:id="771" w:author="Bruno Landais - rev2" w:date="2021-11-04T12:06:00Z"/>
          <w:lang w:val="en-US"/>
        </w:rPr>
      </w:pPr>
      <w:ins w:id="772" w:author="Bruno Landais - rev2" w:date="2021-11-04T12:06:00Z">
        <w:r w:rsidRPr="002E5CBA">
          <w:rPr>
            <w:lang w:val="en-US"/>
          </w:rPr>
          <w:t xml:space="preserve">              requestBody:  # </w:t>
        </w:r>
      </w:ins>
      <w:ins w:id="773" w:author="Bruno Landais - rev2" w:date="2021-11-04T12:07:00Z">
        <w:r>
          <w:rPr>
            <w:lang w:val="en-US"/>
          </w:rPr>
          <w:t>notification</w:t>
        </w:r>
      </w:ins>
      <w:ins w:id="774" w:author="Bruno Landais - rev2" w:date="2021-11-04T12:06:00Z">
        <w:r w:rsidRPr="002E5CBA">
          <w:rPr>
            <w:lang w:val="en-US"/>
          </w:rPr>
          <w:t xml:space="preserve"> </w:t>
        </w:r>
      </w:ins>
      <w:ins w:id="775" w:author="Bruno Landais - rev2" w:date="2021-11-04T12:07:00Z">
        <w:r>
          <w:rPr>
            <w:lang w:val="en-US"/>
          </w:rPr>
          <w:t>request</w:t>
        </w:r>
      </w:ins>
      <w:ins w:id="776" w:author="Bruno Landais - rev2" w:date="2021-11-04T13:20:00Z">
        <w:r w:rsidR="00CF5A90">
          <w:rPr>
            <w:lang w:val="en-US"/>
          </w:rPr>
          <w:t xml:space="preserve"> without binary body part</w:t>
        </w:r>
      </w:ins>
    </w:p>
    <w:p w14:paraId="69777812" w14:textId="77777777" w:rsidR="002A53ED" w:rsidRPr="002E5CBA" w:rsidRDefault="002A53ED" w:rsidP="002A53ED">
      <w:pPr>
        <w:pStyle w:val="PL"/>
        <w:rPr>
          <w:ins w:id="777" w:author="Bruno Landais - rev2" w:date="2021-11-04T12:06:00Z"/>
          <w:lang w:val="en-US"/>
        </w:rPr>
      </w:pPr>
      <w:ins w:id="778" w:author="Bruno Landais - rev2" w:date="2021-11-04T12:06:00Z">
        <w:r w:rsidRPr="002E5CBA">
          <w:rPr>
            <w:lang w:val="en-US"/>
          </w:rPr>
          <w:t xml:space="preserve">                required: true</w:t>
        </w:r>
      </w:ins>
    </w:p>
    <w:p w14:paraId="274645F3" w14:textId="77777777" w:rsidR="002A53ED" w:rsidRPr="002E5CBA" w:rsidRDefault="002A53ED" w:rsidP="002A53ED">
      <w:pPr>
        <w:pStyle w:val="PL"/>
        <w:rPr>
          <w:ins w:id="779" w:author="Bruno Landais - rev2" w:date="2021-11-04T12:06:00Z"/>
          <w:lang w:val="en-US"/>
        </w:rPr>
      </w:pPr>
      <w:ins w:id="780" w:author="Bruno Landais - rev2" w:date="2021-11-04T12:06:00Z">
        <w:r w:rsidRPr="002E5CBA">
          <w:rPr>
            <w:lang w:val="en-US"/>
          </w:rPr>
          <w:t xml:space="preserve">                content:</w:t>
        </w:r>
      </w:ins>
    </w:p>
    <w:p w14:paraId="4DF634F9" w14:textId="77777777" w:rsidR="002A53ED" w:rsidRPr="002E5CBA" w:rsidRDefault="002A53ED" w:rsidP="002A53ED">
      <w:pPr>
        <w:pStyle w:val="PL"/>
        <w:rPr>
          <w:ins w:id="781" w:author="Bruno Landais - rev2" w:date="2021-11-04T12:06:00Z"/>
          <w:lang w:val="en-US"/>
        </w:rPr>
      </w:pPr>
      <w:ins w:id="782" w:author="Bruno Landais - rev2" w:date="2021-11-04T12:06:00Z">
        <w:r w:rsidRPr="002E5CBA">
          <w:rPr>
            <w:lang w:val="en-US"/>
          </w:rPr>
          <w:t xml:space="preserve">                  application/json:</w:t>
        </w:r>
      </w:ins>
    </w:p>
    <w:p w14:paraId="795B090C" w14:textId="77777777" w:rsidR="002A53ED" w:rsidRPr="002E5CBA" w:rsidRDefault="002A53ED" w:rsidP="002A53ED">
      <w:pPr>
        <w:pStyle w:val="PL"/>
        <w:rPr>
          <w:ins w:id="783" w:author="Bruno Landais - rev2" w:date="2021-11-04T12:06:00Z"/>
          <w:lang w:val="en-US"/>
        </w:rPr>
      </w:pPr>
      <w:ins w:id="784" w:author="Bruno Landais - rev2" w:date="2021-11-04T12:06:00Z">
        <w:r w:rsidRPr="002E5CBA">
          <w:rPr>
            <w:lang w:val="en-US"/>
          </w:rPr>
          <w:t xml:space="preserve">                    schema:</w:t>
        </w:r>
      </w:ins>
    </w:p>
    <w:p w14:paraId="34771456" w14:textId="6B6F4007" w:rsidR="002A53ED" w:rsidRDefault="002A53ED" w:rsidP="002A53ED">
      <w:pPr>
        <w:pStyle w:val="PL"/>
        <w:rPr>
          <w:ins w:id="785" w:author="Bruno Landais - rev2" w:date="2021-11-04T13:18:00Z"/>
          <w:lang w:val="en-US"/>
        </w:rPr>
      </w:pPr>
      <w:ins w:id="786" w:author="Bruno Landais - rev2" w:date="2021-11-04T12:06:00Z">
        <w:r w:rsidRPr="002E5CBA">
          <w:rPr>
            <w:lang w:val="en-US"/>
          </w:rPr>
          <w:t xml:space="preserve">                      $ref: '#/components/schemas/ContextStatusNotification'</w:t>
        </w:r>
      </w:ins>
    </w:p>
    <w:p w14:paraId="3C80885E" w14:textId="7151D30E" w:rsidR="00CF5A90" w:rsidRPr="003B2883" w:rsidRDefault="00CF5A90" w:rsidP="00CF5A90">
      <w:pPr>
        <w:pStyle w:val="PL"/>
        <w:rPr>
          <w:ins w:id="787" w:author="Bruno Landais - rev2" w:date="2021-11-04T13:18:00Z"/>
        </w:rPr>
      </w:pPr>
      <w:ins w:id="788" w:author="Bruno Landais - rev2" w:date="2021-11-04T13:18:00Z">
        <w:r w:rsidRPr="002E5CBA">
          <w:rPr>
            <w:lang w:val="en-US"/>
          </w:rPr>
          <w:t xml:space="preserve">        </w:t>
        </w:r>
        <w:r w:rsidRPr="003B2883">
          <w:t xml:space="preserve">          multipart/related:  # </w:t>
        </w:r>
      </w:ins>
      <w:ins w:id="789" w:author="Bruno Landais - rev2" w:date="2021-11-04T13:20:00Z">
        <w:r>
          <w:t>notification request</w:t>
        </w:r>
      </w:ins>
      <w:ins w:id="790" w:author="Bruno Landais - rev2" w:date="2021-11-04T13:18:00Z">
        <w:r w:rsidRPr="003B2883">
          <w:t xml:space="preserve"> with binary body part(s)</w:t>
        </w:r>
      </w:ins>
    </w:p>
    <w:p w14:paraId="29FC3FCA" w14:textId="2B37DD11" w:rsidR="00CF5A90" w:rsidRPr="003B2883" w:rsidRDefault="00CF5A90" w:rsidP="00CF5A90">
      <w:pPr>
        <w:pStyle w:val="PL"/>
        <w:rPr>
          <w:ins w:id="791" w:author="Bruno Landais - rev2" w:date="2021-11-04T13:18:00Z"/>
        </w:rPr>
      </w:pPr>
      <w:ins w:id="792" w:author="Bruno Landais - rev2" w:date="2021-11-04T13:18:00Z">
        <w:r w:rsidRPr="002E5CBA">
          <w:rPr>
            <w:lang w:val="en-US"/>
          </w:rPr>
          <w:t xml:space="preserve">        </w:t>
        </w:r>
        <w:r w:rsidRPr="003B2883">
          <w:t xml:space="preserve">            schema:</w:t>
        </w:r>
      </w:ins>
    </w:p>
    <w:p w14:paraId="4D27E05B" w14:textId="19289B50" w:rsidR="00CF5A90" w:rsidRPr="003B2883" w:rsidRDefault="00CF5A90" w:rsidP="00CF5A90">
      <w:pPr>
        <w:pStyle w:val="PL"/>
        <w:rPr>
          <w:ins w:id="793" w:author="Bruno Landais - rev2" w:date="2021-11-04T13:18:00Z"/>
        </w:rPr>
      </w:pPr>
      <w:ins w:id="794" w:author="Bruno Landais - rev2" w:date="2021-11-04T13:18:00Z">
        <w:r w:rsidRPr="002E5CBA">
          <w:rPr>
            <w:lang w:val="en-US"/>
          </w:rPr>
          <w:t xml:space="preserve">        </w:t>
        </w:r>
        <w:r w:rsidRPr="003B2883">
          <w:t xml:space="preserve">              type: object</w:t>
        </w:r>
      </w:ins>
    </w:p>
    <w:p w14:paraId="0DD6D0D6" w14:textId="45DB0023" w:rsidR="00CF5A90" w:rsidRPr="003B2883" w:rsidRDefault="00CF5A90" w:rsidP="00CF5A90">
      <w:pPr>
        <w:pStyle w:val="PL"/>
        <w:rPr>
          <w:ins w:id="795" w:author="Bruno Landais - rev2" w:date="2021-11-04T13:18:00Z"/>
        </w:rPr>
      </w:pPr>
      <w:ins w:id="796" w:author="Bruno Landais - rev2" w:date="2021-11-04T13:18:00Z">
        <w:r w:rsidRPr="002E5CBA">
          <w:rPr>
            <w:lang w:val="en-US"/>
          </w:rPr>
          <w:t xml:space="preserve">        </w:t>
        </w:r>
        <w:r w:rsidRPr="003B2883">
          <w:t xml:space="preserve">              properties: # Request parts</w:t>
        </w:r>
      </w:ins>
    </w:p>
    <w:p w14:paraId="05166A0D" w14:textId="7DA121C4" w:rsidR="00CF5A90" w:rsidRPr="003B2883" w:rsidRDefault="00CF5A90" w:rsidP="00CF5A90">
      <w:pPr>
        <w:pStyle w:val="PL"/>
        <w:rPr>
          <w:ins w:id="797" w:author="Bruno Landais - rev2" w:date="2021-11-04T13:18:00Z"/>
        </w:rPr>
      </w:pPr>
      <w:ins w:id="798" w:author="Bruno Landais - rev2" w:date="2021-11-04T13:18:00Z">
        <w:r w:rsidRPr="002E5CBA">
          <w:rPr>
            <w:lang w:val="en-US"/>
          </w:rPr>
          <w:t xml:space="preserve">        </w:t>
        </w:r>
        <w:r w:rsidRPr="003B2883">
          <w:t xml:space="preserve">                jsonData:</w:t>
        </w:r>
      </w:ins>
    </w:p>
    <w:p w14:paraId="47EF3310" w14:textId="1AD5F8B3" w:rsidR="00CF5A90" w:rsidRPr="003B2883" w:rsidRDefault="00CF5A90" w:rsidP="00CF5A90">
      <w:pPr>
        <w:pStyle w:val="PL"/>
        <w:rPr>
          <w:ins w:id="799" w:author="Bruno Landais - rev2" w:date="2021-11-04T13:18:00Z"/>
        </w:rPr>
      </w:pPr>
      <w:ins w:id="800" w:author="Bruno Landais - rev2" w:date="2021-11-04T13:18:00Z">
        <w:r w:rsidRPr="002E5CBA">
          <w:rPr>
            <w:lang w:val="en-US"/>
          </w:rPr>
          <w:t xml:space="preserve">        </w:t>
        </w:r>
        <w:r w:rsidRPr="003B2883">
          <w:t xml:space="preserve">                  $ref: '#/components/schemas/</w:t>
        </w:r>
      </w:ins>
      <w:ins w:id="801" w:author="Bruno Landais - rev2" w:date="2021-11-04T13:20:00Z">
        <w:r>
          <w:rPr>
            <w:lang w:eastAsia="zh-CN"/>
          </w:rPr>
          <w:t>ContextStatusNotification</w:t>
        </w:r>
      </w:ins>
      <w:ins w:id="802" w:author="Bruno Landais - rev2" w:date="2021-11-04T13:18:00Z">
        <w:r w:rsidRPr="003B2883">
          <w:t>'</w:t>
        </w:r>
      </w:ins>
    </w:p>
    <w:p w14:paraId="3E86CB73" w14:textId="331C7543" w:rsidR="00CF5A90" w:rsidRPr="003B2883" w:rsidRDefault="00CF5A90" w:rsidP="00CF5A90">
      <w:pPr>
        <w:pStyle w:val="PL"/>
        <w:rPr>
          <w:ins w:id="803" w:author="Bruno Landais - rev2" w:date="2021-11-04T13:18:00Z"/>
        </w:rPr>
      </w:pPr>
      <w:ins w:id="804" w:author="Bruno Landais - rev2" w:date="2021-11-04T13:19:00Z">
        <w:r w:rsidRPr="002E5CBA">
          <w:rPr>
            <w:lang w:val="en-US"/>
          </w:rPr>
          <w:t xml:space="preserve">        </w:t>
        </w:r>
      </w:ins>
      <w:ins w:id="805" w:author="Bruno Landais - rev2" w:date="2021-11-04T13:18:00Z">
        <w:r w:rsidRPr="003B2883">
          <w:t xml:space="preserve">                binaryDataN2Information</w:t>
        </w:r>
      </w:ins>
      <w:ins w:id="806" w:author="Bruno Landais - rev2" w:date="2021-11-04T13:22:00Z">
        <w:r>
          <w:t>1</w:t>
        </w:r>
      </w:ins>
      <w:ins w:id="807" w:author="Bruno Landais - rev2" w:date="2021-11-04T13:18:00Z">
        <w:r w:rsidRPr="003B2883">
          <w:t>:</w:t>
        </w:r>
      </w:ins>
    </w:p>
    <w:p w14:paraId="5437BE10" w14:textId="20390F30" w:rsidR="00CF5A90" w:rsidRPr="003B2883" w:rsidRDefault="00CF5A90" w:rsidP="00CF5A90">
      <w:pPr>
        <w:pStyle w:val="PL"/>
        <w:rPr>
          <w:ins w:id="808" w:author="Bruno Landais - rev2" w:date="2021-11-04T13:18:00Z"/>
        </w:rPr>
      </w:pPr>
      <w:ins w:id="809" w:author="Bruno Landais - rev2" w:date="2021-11-04T13:19:00Z">
        <w:r w:rsidRPr="002E5CBA">
          <w:rPr>
            <w:lang w:val="en-US"/>
          </w:rPr>
          <w:t xml:space="preserve">        </w:t>
        </w:r>
      </w:ins>
      <w:ins w:id="810" w:author="Bruno Landais - rev2" w:date="2021-11-04T13:18:00Z">
        <w:r w:rsidRPr="003B2883">
          <w:t xml:space="preserve">                  type: string</w:t>
        </w:r>
      </w:ins>
    </w:p>
    <w:p w14:paraId="798349FF" w14:textId="41E898C7" w:rsidR="00CF5A90" w:rsidRDefault="00CF5A90" w:rsidP="00CF5A90">
      <w:pPr>
        <w:pStyle w:val="PL"/>
        <w:rPr>
          <w:ins w:id="811" w:author="Bruno Landais - rev2" w:date="2021-11-04T13:21:00Z"/>
        </w:rPr>
      </w:pPr>
      <w:ins w:id="812" w:author="Bruno Landais - rev2" w:date="2021-11-04T13:19:00Z">
        <w:r w:rsidRPr="002E5CBA">
          <w:rPr>
            <w:lang w:val="en-US"/>
          </w:rPr>
          <w:t xml:space="preserve">        </w:t>
        </w:r>
      </w:ins>
      <w:ins w:id="813" w:author="Bruno Landais - rev2" w:date="2021-11-04T13:18:00Z">
        <w:r w:rsidRPr="003B2883">
          <w:t xml:space="preserve">                  format: binary</w:t>
        </w:r>
      </w:ins>
    </w:p>
    <w:p w14:paraId="30814C0C" w14:textId="6224C68D" w:rsidR="00CF5A90" w:rsidRPr="003B2883" w:rsidRDefault="00CF5A90" w:rsidP="00CF5A90">
      <w:pPr>
        <w:pStyle w:val="PL"/>
        <w:rPr>
          <w:ins w:id="814" w:author="Bruno Landais - rev2" w:date="2021-11-04T13:21:00Z"/>
        </w:rPr>
      </w:pPr>
      <w:ins w:id="815" w:author="Bruno Landais - rev2" w:date="2021-11-04T13:21:00Z">
        <w:r w:rsidRPr="002E5CBA">
          <w:rPr>
            <w:lang w:val="en-US"/>
          </w:rPr>
          <w:t xml:space="preserve">        </w:t>
        </w:r>
        <w:r w:rsidRPr="003B2883">
          <w:t xml:space="preserve">                binaryDataN2Information</w:t>
        </w:r>
      </w:ins>
      <w:ins w:id="816" w:author="Bruno Landais - rev2" w:date="2021-11-04T13:22:00Z">
        <w:r>
          <w:t>2</w:t>
        </w:r>
      </w:ins>
      <w:ins w:id="817" w:author="Bruno Landais - rev2" w:date="2021-11-04T13:21:00Z">
        <w:r w:rsidRPr="003B2883">
          <w:t>:</w:t>
        </w:r>
      </w:ins>
    </w:p>
    <w:p w14:paraId="6B4F445E" w14:textId="77777777" w:rsidR="00CF5A90" w:rsidRPr="003B2883" w:rsidRDefault="00CF5A90" w:rsidP="00CF5A90">
      <w:pPr>
        <w:pStyle w:val="PL"/>
        <w:rPr>
          <w:ins w:id="818" w:author="Bruno Landais - rev2" w:date="2021-11-04T13:21:00Z"/>
        </w:rPr>
      </w:pPr>
      <w:ins w:id="819" w:author="Bruno Landais - rev2" w:date="2021-11-04T13:21:00Z">
        <w:r w:rsidRPr="002E5CBA">
          <w:rPr>
            <w:lang w:val="en-US"/>
          </w:rPr>
          <w:t xml:space="preserve">        </w:t>
        </w:r>
        <w:r w:rsidRPr="003B2883">
          <w:t xml:space="preserve">                  type: string</w:t>
        </w:r>
      </w:ins>
    </w:p>
    <w:p w14:paraId="5AFECC73" w14:textId="77777777" w:rsidR="00CF5A90" w:rsidRDefault="00CF5A90" w:rsidP="00CF5A90">
      <w:pPr>
        <w:pStyle w:val="PL"/>
        <w:rPr>
          <w:ins w:id="820" w:author="Bruno Landais - rev2" w:date="2021-11-04T13:21:00Z"/>
        </w:rPr>
      </w:pPr>
      <w:ins w:id="821" w:author="Bruno Landais - rev2" w:date="2021-11-04T13:21:00Z">
        <w:r w:rsidRPr="002E5CBA">
          <w:rPr>
            <w:lang w:val="en-US"/>
          </w:rPr>
          <w:t xml:space="preserve">        </w:t>
        </w:r>
        <w:r w:rsidRPr="003B2883">
          <w:t xml:space="preserve">                  format: binary</w:t>
        </w:r>
      </w:ins>
    </w:p>
    <w:p w14:paraId="6EEBEC81" w14:textId="70CDDB72" w:rsidR="00CF5A90" w:rsidRPr="003B2883" w:rsidRDefault="00CF5A90" w:rsidP="00CF5A90">
      <w:pPr>
        <w:pStyle w:val="PL"/>
        <w:rPr>
          <w:ins w:id="822" w:author="Bruno Landais - rev2" w:date="2021-11-04T13:21:00Z"/>
        </w:rPr>
      </w:pPr>
      <w:ins w:id="823" w:author="Bruno Landais - rev2" w:date="2021-11-04T13:21:00Z">
        <w:r w:rsidRPr="002E5CBA">
          <w:rPr>
            <w:lang w:val="en-US"/>
          </w:rPr>
          <w:t xml:space="preserve">        </w:t>
        </w:r>
        <w:r w:rsidRPr="003B2883">
          <w:t xml:space="preserve">                binaryDataN2Information</w:t>
        </w:r>
      </w:ins>
      <w:ins w:id="824" w:author="Bruno Landais - rev2" w:date="2021-11-04T13:22:00Z">
        <w:r>
          <w:t>3</w:t>
        </w:r>
      </w:ins>
      <w:ins w:id="825" w:author="Bruno Landais - rev2" w:date="2021-11-04T13:21:00Z">
        <w:r w:rsidRPr="003B2883">
          <w:t>:</w:t>
        </w:r>
      </w:ins>
    </w:p>
    <w:p w14:paraId="6BDD04C6" w14:textId="77777777" w:rsidR="00CF5A90" w:rsidRPr="003B2883" w:rsidRDefault="00CF5A90" w:rsidP="00CF5A90">
      <w:pPr>
        <w:pStyle w:val="PL"/>
        <w:rPr>
          <w:ins w:id="826" w:author="Bruno Landais - rev2" w:date="2021-11-04T13:21:00Z"/>
        </w:rPr>
      </w:pPr>
      <w:ins w:id="827" w:author="Bruno Landais - rev2" w:date="2021-11-04T13:21:00Z">
        <w:r w:rsidRPr="002E5CBA">
          <w:rPr>
            <w:lang w:val="en-US"/>
          </w:rPr>
          <w:t xml:space="preserve">        </w:t>
        </w:r>
        <w:r w:rsidRPr="003B2883">
          <w:t xml:space="preserve">                  type: string</w:t>
        </w:r>
      </w:ins>
    </w:p>
    <w:p w14:paraId="190D2022" w14:textId="77777777" w:rsidR="00CF5A90" w:rsidRDefault="00CF5A90" w:rsidP="00CF5A90">
      <w:pPr>
        <w:pStyle w:val="PL"/>
        <w:rPr>
          <w:ins w:id="828" w:author="Bruno Landais - rev2" w:date="2021-11-04T13:21:00Z"/>
        </w:rPr>
      </w:pPr>
      <w:ins w:id="829" w:author="Bruno Landais - rev2" w:date="2021-11-04T13:21:00Z">
        <w:r w:rsidRPr="002E5CBA">
          <w:rPr>
            <w:lang w:val="en-US"/>
          </w:rPr>
          <w:t xml:space="preserve">        </w:t>
        </w:r>
        <w:r w:rsidRPr="003B2883">
          <w:t xml:space="preserve">                  format: binary</w:t>
        </w:r>
      </w:ins>
    </w:p>
    <w:p w14:paraId="27968A1A" w14:textId="5E3DCA9C" w:rsidR="00CF5A90" w:rsidRPr="003B2883" w:rsidRDefault="00CF5A90" w:rsidP="00CF5A90">
      <w:pPr>
        <w:pStyle w:val="PL"/>
        <w:rPr>
          <w:ins w:id="830" w:author="Bruno Landais - rev2" w:date="2021-11-04T13:21:00Z"/>
        </w:rPr>
      </w:pPr>
      <w:ins w:id="831" w:author="Bruno Landais - rev2" w:date="2021-11-04T13:21:00Z">
        <w:r w:rsidRPr="002E5CBA">
          <w:rPr>
            <w:lang w:val="en-US"/>
          </w:rPr>
          <w:t xml:space="preserve">        </w:t>
        </w:r>
        <w:r w:rsidRPr="003B2883">
          <w:t xml:space="preserve">                binaryDataN2Information</w:t>
        </w:r>
      </w:ins>
      <w:ins w:id="832" w:author="Bruno Landais - rev2" w:date="2021-11-04T13:22:00Z">
        <w:r>
          <w:t>4</w:t>
        </w:r>
      </w:ins>
      <w:ins w:id="833" w:author="Bruno Landais - rev2" w:date="2021-11-04T13:21:00Z">
        <w:r w:rsidRPr="003B2883">
          <w:t>:</w:t>
        </w:r>
      </w:ins>
    </w:p>
    <w:p w14:paraId="553CC170" w14:textId="77777777" w:rsidR="00CF5A90" w:rsidRPr="003B2883" w:rsidRDefault="00CF5A90" w:rsidP="00CF5A90">
      <w:pPr>
        <w:pStyle w:val="PL"/>
        <w:rPr>
          <w:ins w:id="834" w:author="Bruno Landais - rev2" w:date="2021-11-04T13:21:00Z"/>
        </w:rPr>
      </w:pPr>
      <w:ins w:id="835" w:author="Bruno Landais - rev2" w:date="2021-11-04T13:21:00Z">
        <w:r w:rsidRPr="002E5CBA">
          <w:rPr>
            <w:lang w:val="en-US"/>
          </w:rPr>
          <w:t xml:space="preserve">        </w:t>
        </w:r>
        <w:r w:rsidRPr="003B2883">
          <w:t xml:space="preserve">                  type: string</w:t>
        </w:r>
      </w:ins>
    </w:p>
    <w:p w14:paraId="16D5D628" w14:textId="77777777" w:rsidR="00CF5A90" w:rsidRDefault="00CF5A90" w:rsidP="00CF5A90">
      <w:pPr>
        <w:pStyle w:val="PL"/>
        <w:rPr>
          <w:ins w:id="836" w:author="Bruno Landais - rev2" w:date="2021-11-04T13:21:00Z"/>
        </w:rPr>
      </w:pPr>
      <w:ins w:id="837" w:author="Bruno Landais - rev2" w:date="2021-11-04T13:21:00Z">
        <w:r w:rsidRPr="002E5CBA">
          <w:rPr>
            <w:lang w:val="en-US"/>
          </w:rPr>
          <w:t xml:space="preserve">        </w:t>
        </w:r>
        <w:r w:rsidRPr="003B2883">
          <w:t xml:space="preserve">                  format: binary</w:t>
        </w:r>
      </w:ins>
    </w:p>
    <w:p w14:paraId="248588A9" w14:textId="2B00F9F6" w:rsidR="00CF5A90" w:rsidRPr="003B2883" w:rsidRDefault="00CF5A90" w:rsidP="00CF5A90">
      <w:pPr>
        <w:pStyle w:val="PL"/>
        <w:rPr>
          <w:ins w:id="838" w:author="Bruno Landais - rev2" w:date="2021-11-04T13:21:00Z"/>
        </w:rPr>
      </w:pPr>
      <w:ins w:id="839" w:author="Bruno Landais - rev2" w:date="2021-11-04T13:21:00Z">
        <w:r w:rsidRPr="002E5CBA">
          <w:rPr>
            <w:lang w:val="en-US"/>
          </w:rPr>
          <w:t xml:space="preserve">        </w:t>
        </w:r>
        <w:r w:rsidRPr="003B2883">
          <w:t xml:space="preserve">                binaryDataN2Information</w:t>
        </w:r>
      </w:ins>
      <w:ins w:id="840" w:author="Bruno Landais - rev2" w:date="2021-11-04T13:23:00Z">
        <w:r>
          <w:t>5</w:t>
        </w:r>
      </w:ins>
      <w:ins w:id="841" w:author="Bruno Landais - rev2" w:date="2021-11-04T13:21:00Z">
        <w:r w:rsidRPr="003B2883">
          <w:t>:</w:t>
        </w:r>
      </w:ins>
    </w:p>
    <w:p w14:paraId="31D883DA" w14:textId="77777777" w:rsidR="00CF5A90" w:rsidRPr="003B2883" w:rsidRDefault="00CF5A90" w:rsidP="00CF5A90">
      <w:pPr>
        <w:pStyle w:val="PL"/>
        <w:rPr>
          <w:ins w:id="842" w:author="Bruno Landais - rev2" w:date="2021-11-04T13:21:00Z"/>
        </w:rPr>
      </w:pPr>
      <w:ins w:id="843" w:author="Bruno Landais - rev2" w:date="2021-11-04T13:21:00Z">
        <w:r w:rsidRPr="002E5CBA">
          <w:rPr>
            <w:lang w:val="en-US"/>
          </w:rPr>
          <w:t xml:space="preserve">        </w:t>
        </w:r>
        <w:r w:rsidRPr="003B2883">
          <w:t xml:space="preserve">                  type: string</w:t>
        </w:r>
      </w:ins>
    </w:p>
    <w:p w14:paraId="5A470E79" w14:textId="77777777" w:rsidR="00CF5A90" w:rsidRDefault="00CF5A90" w:rsidP="00CF5A90">
      <w:pPr>
        <w:pStyle w:val="PL"/>
        <w:rPr>
          <w:ins w:id="844" w:author="Bruno Landais - rev2" w:date="2021-11-04T13:21:00Z"/>
        </w:rPr>
      </w:pPr>
      <w:ins w:id="845" w:author="Bruno Landais - rev2" w:date="2021-11-04T13:21:00Z">
        <w:r w:rsidRPr="002E5CBA">
          <w:rPr>
            <w:lang w:val="en-US"/>
          </w:rPr>
          <w:t xml:space="preserve">        </w:t>
        </w:r>
        <w:r w:rsidRPr="003B2883">
          <w:t xml:space="preserve">                  format: binary</w:t>
        </w:r>
      </w:ins>
    </w:p>
    <w:p w14:paraId="73030E59" w14:textId="1D827A79" w:rsidR="00CF5A90" w:rsidRPr="003B2883" w:rsidRDefault="00CF5A90" w:rsidP="00CF5A90">
      <w:pPr>
        <w:pStyle w:val="PL"/>
        <w:rPr>
          <w:ins w:id="846" w:author="Bruno Landais - rev2" w:date="2021-11-04T13:21:00Z"/>
        </w:rPr>
      </w:pPr>
      <w:ins w:id="847" w:author="Bruno Landais - rev2" w:date="2021-11-04T13:21:00Z">
        <w:r w:rsidRPr="002E5CBA">
          <w:rPr>
            <w:lang w:val="en-US"/>
          </w:rPr>
          <w:t xml:space="preserve">        </w:t>
        </w:r>
        <w:r w:rsidRPr="003B2883">
          <w:t xml:space="preserve">                binaryDataN2Information</w:t>
        </w:r>
      </w:ins>
      <w:ins w:id="848" w:author="Bruno Landais - rev2" w:date="2021-11-04T13:23:00Z">
        <w:r>
          <w:t>6</w:t>
        </w:r>
      </w:ins>
      <w:ins w:id="849" w:author="Bruno Landais - rev2" w:date="2021-11-04T13:21:00Z">
        <w:r w:rsidRPr="003B2883">
          <w:t>:</w:t>
        </w:r>
      </w:ins>
    </w:p>
    <w:p w14:paraId="574A56BB" w14:textId="77777777" w:rsidR="00CF5A90" w:rsidRPr="003B2883" w:rsidRDefault="00CF5A90" w:rsidP="00CF5A90">
      <w:pPr>
        <w:pStyle w:val="PL"/>
        <w:rPr>
          <w:ins w:id="850" w:author="Bruno Landais - rev2" w:date="2021-11-04T13:21:00Z"/>
        </w:rPr>
      </w:pPr>
      <w:ins w:id="851" w:author="Bruno Landais - rev2" w:date="2021-11-04T13:21:00Z">
        <w:r w:rsidRPr="002E5CBA">
          <w:rPr>
            <w:lang w:val="en-US"/>
          </w:rPr>
          <w:t xml:space="preserve">        </w:t>
        </w:r>
        <w:r w:rsidRPr="003B2883">
          <w:t xml:space="preserve">                  type: string</w:t>
        </w:r>
      </w:ins>
    </w:p>
    <w:p w14:paraId="59EE1B13" w14:textId="77777777" w:rsidR="00CF5A90" w:rsidRDefault="00CF5A90" w:rsidP="00CF5A90">
      <w:pPr>
        <w:pStyle w:val="PL"/>
        <w:rPr>
          <w:ins w:id="852" w:author="Bruno Landais - rev2" w:date="2021-11-04T13:21:00Z"/>
        </w:rPr>
      </w:pPr>
      <w:ins w:id="853" w:author="Bruno Landais - rev2" w:date="2021-11-04T13:21:00Z">
        <w:r w:rsidRPr="002E5CBA">
          <w:rPr>
            <w:lang w:val="en-US"/>
          </w:rPr>
          <w:t xml:space="preserve">        </w:t>
        </w:r>
        <w:r w:rsidRPr="003B2883">
          <w:t xml:space="preserve">                  format: binary</w:t>
        </w:r>
      </w:ins>
    </w:p>
    <w:p w14:paraId="1E918B42" w14:textId="1371C573" w:rsidR="00CF5A90" w:rsidRPr="003B2883" w:rsidRDefault="00CF5A90" w:rsidP="00CF5A90">
      <w:pPr>
        <w:pStyle w:val="PL"/>
        <w:rPr>
          <w:ins w:id="854" w:author="Bruno Landais - rev2" w:date="2021-11-04T13:21:00Z"/>
        </w:rPr>
      </w:pPr>
      <w:ins w:id="855" w:author="Bruno Landais - rev2" w:date="2021-11-04T13:21:00Z">
        <w:r w:rsidRPr="002E5CBA">
          <w:rPr>
            <w:lang w:val="en-US"/>
          </w:rPr>
          <w:t xml:space="preserve">        </w:t>
        </w:r>
        <w:r w:rsidRPr="003B2883">
          <w:t xml:space="preserve">                binaryDataN2Information</w:t>
        </w:r>
      </w:ins>
      <w:ins w:id="856" w:author="Bruno Landais - rev2" w:date="2021-11-04T13:23:00Z">
        <w:r>
          <w:t>7</w:t>
        </w:r>
      </w:ins>
      <w:ins w:id="857" w:author="Bruno Landais - rev2" w:date="2021-11-04T13:21:00Z">
        <w:r w:rsidRPr="003B2883">
          <w:t>:</w:t>
        </w:r>
      </w:ins>
    </w:p>
    <w:p w14:paraId="50983745" w14:textId="77777777" w:rsidR="00CF5A90" w:rsidRPr="003B2883" w:rsidRDefault="00CF5A90" w:rsidP="00CF5A90">
      <w:pPr>
        <w:pStyle w:val="PL"/>
        <w:rPr>
          <w:ins w:id="858" w:author="Bruno Landais - rev2" w:date="2021-11-04T13:21:00Z"/>
        </w:rPr>
      </w:pPr>
      <w:ins w:id="859" w:author="Bruno Landais - rev2" w:date="2021-11-04T13:21:00Z">
        <w:r w:rsidRPr="002E5CBA">
          <w:rPr>
            <w:lang w:val="en-US"/>
          </w:rPr>
          <w:t xml:space="preserve">        </w:t>
        </w:r>
        <w:r w:rsidRPr="003B2883">
          <w:t xml:space="preserve">                  type: string</w:t>
        </w:r>
      </w:ins>
    </w:p>
    <w:p w14:paraId="7A8D392A" w14:textId="77777777" w:rsidR="00CF5A90" w:rsidRDefault="00CF5A90" w:rsidP="00CF5A90">
      <w:pPr>
        <w:pStyle w:val="PL"/>
        <w:rPr>
          <w:ins w:id="860" w:author="Bruno Landais - rev2" w:date="2021-11-04T13:21:00Z"/>
        </w:rPr>
      </w:pPr>
      <w:ins w:id="861" w:author="Bruno Landais - rev2" w:date="2021-11-04T13:21:00Z">
        <w:r w:rsidRPr="002E5CBA">
          <w:rPr>
            <w:lang w:val="en-US"/>
          </w:rPr>
          <w:t xml:space="preserve">        </w:t>
        </w:r>
        <w:r w:rsidRPr="003B2883">
          <w:t xml:space="preserve">                  format: binary</w:t>
        </w:r>
      </w:ins>
    </w:p>
    <w:p w14:paraId="16D6FE11" w14:textId="25462300" w:rsidR="00CF5A90" w:rsidRPr="003B2883" w:rsidRDefault="00CF5A90" w:rsidP="00CF5A90">
      <w:pPr>
        <w:pStyle w:val="PL"/>
        <w:rPr>
          <w:ins w:id="862" w:author="Bruno Landais - rev2" w:date="2021-11-04T13:22:00Z"/>
        </w:rPr>
      </w:pPr>
      <w:ins w:id="863" w:author="Bruno Landais - rev2" w:date="2021-11-04T13:22:00Z">
        <w:r w:rsidRPr="002E5CBA">
          <w:rPr>
            <w:lang w:val="en-US"/>
          </w:rPr>
          <w:t xml:space="preserve">        </w:t>
        </w:r>
        <w:r w:rsidRPr="003B2883">
          <w:t xml:space="preserve">                binaryDataN2Information</w:t>
        </w:r>
      </w:ins>
      <w:ins w:id="864" w:author="Bruno Landais - rev2" w:date="2021-11-04T13:23:00Z">
        <w:r>
          <w:t>8</w:t>
        </w:r>
      </w:ins>
      <w:ins w:id="865" w:author="Bruno Landais - rev2" w:date="2021-11-04T13:22:00Z">
        <w:r w:rsidRPr="003B2883">
          <w:t>:</w:t>
        </w:r>
      </w:ins>
    </w:p>
    <w:p w14:paraId="50DD84C0" w14:textId="77777777" w:rsidR="00CF5A90" w:rsidRPr="003B2883" w:rsidRDefault="00CF5A90" w:rsidP="00CF5A90">
      <w:pPr>
        <w:pStyle w:val="PL"/>
        <w:rPr>
          <w:ins w:id="866" w:author="Bruno Landais - rev2" w:date="2021-11-04T13:22:00Z"/>
        </w:rPr>
      </w:pPr>
      <w:ins w:id="867" w:author="Bruno Landais - rev2" w:date="2021-11-04T13:22:00Z">
        <w:r w:rsidRPr="002E5CBA">
          <w:rPr>
            <w:lang w:val="en-US"/>
          </w:rPr>
          <w:t xml:space="preserve">        </w:t>
        </w:r>
        <w:r w:rsidRPr="003B2883">
          <w:t xml:space="preserve">                  type: string</w:t>
        </w:r>
      </w:ins>
    </w:p>
    <w:p w14:paraId="5D3AAAE4" w14:textId="77777777" w:rsidR="00CF5A90" w:rsidRDefault="00CF5A90" w:rsidP="00CF5A90">
      <w:pPr>
        <w:pStyle w:val="PL"/>
        <w:rPr>
          <w:ins w:id="868" w:author="Bruno Landais - rev2" w:date="2021-11-04T13:22:00Z"/>
        </w:rPr>
      </w:pPr>
      <w:ins w:id="869" w:author="Bruno Landais - rev2" w:date="2021-11-04T13:22:00Z">
        <w:r w:rsidRPr="002E5CBA">
          <w:rPr>
            <w:lang w:val="en-US"/>
          </w:rPr>
          <w:t xml:space="preserve">        </w:t>
        </w:r>
        <w:r w:rsidRPr="003B2883">
          <w:t xml:space="preserve">                  format: binary</w:t>
        </w:r>
      </w:ins>
    </w:p>
    <w:p w14:paraId="2EBAD14F" w14:textId="7EB74821" w:rsidR="00CF5A90" w:rsidRPr="003B2883" w:rsidRDefault="00CF5A90" w:rsidP="00CF5A90">
      <w:pPr>
        <w:pStyle w:val="PL"/>
        <w:rPr>
          <w:ins w:id="870" w:author="Bruno Landais - rev2" w:date="2021-11-04T13:22:00Z"/>
        </w:rPr>
      </w:pPr>
      <w:ins w:id="871" w:author="Bruno Landais - rev2" w:date="2021-11-04T13:22:00Z">
        <w:r w:rsidRPr="002E5CBA">
          <w:rPr>
            <w:lang w:val="en-US"/>
          </w:rPr>
          <w:t xml:space="preserve">        </w:t>
        </w:r>
        <w:r w:rsidRPr="003B2883">
          <w:t xml:space="preserve">                binaryDataN2Information</w:t>
        </w:r>
      </w:ins>
      <w:ins w:id="872" w:author="Bruno Landais - rev2" w:date="2021-11-04T13:23:00Z">
        <w:r>
          <w:t>9</w:t>
        </w:r>
      </w:ins>
      <w:ins w:id="873" w:author="Bruno Landais - rev2" w:date="2021-11-04T13:22:00Z">
        <w:r w:rsidRPr="003B2883">
          <w:t>:</w:t>
        </w:r>
      </w:ins>
    </w:p>
    <w:p w14:paraId="4FFC8D6E" w14:textId="77777777" w:rsidR="00CF5A90" w:rsidRPr="003B2883" w:rsidRDefault="00CF5A90" w:rsidP="00CF5A90">
      <w:pPr>
        <w:pStyle w:val="PL"/>
        <w:rPr>
          <w:ins w:id="874" w:author="Bruno Landais - rev2" w:date="2021-11-04T13:22:00Z"/>
        </w:rPr>
      </w:pPr>
      <w:ins w:id="875" w:author="Bruno Landais - rev2" w:date="2021-11-04T13:22:00Z">
        <w:r w:rsidRPr="002E5CBA">
          <w:rPr>
            <w:lang w:val="en-US"/>
          </w:rPr>
          <w:t xml:space="preserve">        </w:t>
        </w:r>
        <w:r w:rsidRPr="003B2883">
          <w:t xml:space="preserve">                  type: string</w:t>
        </w:r>
      </w:ins>
    </w:p>
    <w:p w14:paraId="26CA849D" w14:textId="77777777" w:rsidR="00CF5A90" w:rsidRDefault="00CF5A90" w:rsidP="00CF5A90">
      <w:pPr>
        <w:pStyle w:val="PL"/>
        <w:rPr>
          <w:ins w:id="876" w:author="Bruno Landais - rev2" w:date="2021-11-04T13:22:00Z"/>
        </w:rPr>
      </w:pPr>
      <w:ins w:id="877" w:author="Bruno Landais - rev2" w:date="2021-11-04T13:22:00Z">
        <w:r w:rsidRPr="002E5CBA">
          <w:rPr>
            <w:lang w:val="en-US"/>
          </w:rPr>
          <w:t xml:space="preserve">        </w:t>
        </w:r>
        <w:r w:rsidRPr="003B2883">
          <w:t xml:space="preserve">                  format: binary</w:t>
        </w:r>
      </w:ins>
    </w:p>
    <w:p w14:paraId="424E31BC" w14:textId="1DC26D03" w:rsidR="00CF5A90" w:rsidRPr="003B2883" w:rsidRDefault="00CF5A90" w:rsidP="00CF5A90">
      <w:pPr>
        <w:pStyle w:val="PL"/>
        <w:rPr>
          <w:ins w:id="878" w:author="Bruno Landais - rev2" w:date="2021-11-04T13:22:00Z"/>
        </w:rPr>
      </w:pPr>
      <w:ins w:id="879" w:author="Bruno Landais - rev2" w:date="2021-11-04T13:22:00Z">
        <w:r w:rsidRPr="002E5CBA">
          <w:rPr>
            <w:lang w:val="en-US"/>
          </w:rPr>
          <w:t xml:space="preserve">        </w:t>
        </w:r>
        <w:r w:rsidRPr="003B2883">
          <w:t xml:space="preserve">                binaryDataN2Information</w:t>
        </w:r>
      </w:ins>
      <w:ins w:id="880" w:author="Bruno Landais - rev2" w:date="2021-11-04T13:23:00Z">
        <w:r>
          <w:t>10</w:t>
        </w:r>
      </w:ins>
      <w:ins w:id="881" w:author="Bruno Landais - rev2" w:date="2021-11-04T13:22:00Z">
        <w:r w:rsidRPr="003B2883">
          <w:t>:</w:t>
        </w:r>
      </w:ins>
    </w:p>
    <w:p w14:paraId="4CD6C3B3" w14:textId="77777777" w:rsidR="00CF5A90" w:rsidRPr="003B2883" w:rsidRDefault="00CF5A90" w:rsidP="00CF5A90">
      <w:pPr>
        <w:pStyle w:val="PL"/>
        <w:rPr>
          <w:ins w:id="882" w:author="Bruno Landais - rev2" w:date="2021-11-04T13:22:00Z"/>
        </w:rPr>
      </w:pPr>
      <w:ins w:id="883" w:author="Bruno Landais - rev2" w:date="2021-11-04T13:22:00Z">
        <w:r w:rsidRPr="002E5CBA">
          <w:rPr>
            <w:lang w:val="en-US"/>
          </w:rPr>
          <w:t xml:space="preserve">        </w:t>
        </w:r>
        <w:r w:rsidRPr="003B2883">
          <w:t xml:space="preserve">                  type: string</w:t>
        </w:r>
      </w:ins>
    </w:p>
    <w:p w14:paraId="661E9207" w14:textId="77777777" w:rsidR="00CF5A90" w:rsidRDefault="00CF5A90" w:rsidP="00CF5A90">
      <w:pPr>
        <w:pStyle w:val="PL"/>
        <w:rPr>
          <w:ins w:id="884" w:author="Bruno Landais - rev2" w:date="2021-11-04T13:22:00Z"/>
        </w:rPr>
      </w:pPr>
      <w:ins w:id="885" w:author="Bruno Landais - rev2" w:date="2021-11-04T13:22:00Z">
        <w:r w:rsidRPr="002E5CBA">
          <w:rPr>
            <w:lang w:val="en-US"/>
          </w:rPr>
          <w:t xml:space="preserve">        </w:t>
        </w:r>
        <w:r w:rsidRPr="003B2883">
          <w:t xml:space="preserve">                  format: binary</w:t>
        </w:r>
      </w:ins>
    </w:p>
    <w:p w14:paraId="3CBAA1D7" w14:textId="047A6E2A" w:rsidR="00CF5A90" w:rsidRPr="003B2883" w:rsidRDefault="00CF5A90" w:rsidP="00CF5A90">
      <w:pPr>
        <w:pStyle w:val="PL"/>
        <w:rPr>
          <w:ins w:id="886" w:author="Bruno Landais - rev2" w:date="2021-11-04T13:18:00Z"/>
        </w:rPr>
      </w:pPr>
      <w:ins w:id="887" w:author="Bruno Landais - rev2" w:date="2021-11-04T13:19:00Z">
        <w:r w:rsidRPr="002E5CBA">
          <w:rPr>
            <w:lang w:val="en-US"/>
          </w:rPr>
          <w:t xml:space="preserve">        </w:t>
        </w:r>
      </w:ins>
      <w:ins w:id="888" w:author="Bruno Landais - rev2" w:date="2021-11-04T13:18:00Z">
        <w:r w:rsidRPr="003B2883">
          <w:t xml:space="preserve">            encoding:</w:t>
        </w:r>
      </w:ins>
    </w:p>
    <w:p w14:paraId="5EDF85A7" w14:textId="67E0F87A" w:rsidR="00CF5A90" w:rsidRPr="000E1E1E" w:rsidRDefault="00CF5A90" w:rsidP="00CF5A90">
      <w:pPr>
        <w:pStyle w:val="PL"/>
        <w:rPr>
          <w:ins w:id="889" w:author="Bruno Landais - rev2" w:date="2021-11-04T13:18:00Z"/>
          <w:lang w:val="fr-FR"/>
        </w:rPr>
      </w:pPr>
      <w:ins w:id="890" w:author="Bruno Landais - rev2" w:date="2021-11-04T13:19:00Z">
        <w:r w:rsidRPr="002E5CBA">
          <w:rPr>
            <w:lang w:val="en-US"/>
          </w:rPr>
          <w:t xml:space="preserve">        </w:t>
        </w:r>
      </w:ins>
      <w:ins w:id="891" w:author="Bruno Landais - rev2" w:date="2021-11-04T13:18:00Z">
        <w:r w:rsidRPr="003B2883">
          <w:t xml:space="preserve">              </w:t>
        </w:r>
        <w:r w:rsidRPr="000E1E1E">
          <w:rPr>
            <w:lang w:val="fr-FR"/>
          </w:rPr>
          <w:t>jsonData:</w:t>
        </w:r>
      </w:ins>
    </w:p>
    <w:p w14:paraId="40173B9F" w14:textId="3CA95B81" w:rsidR="00CF5A90" w:rsidRPr="000E1E1E" w:rsidRDefault="00CF5A90" w:rsidP="00CF5A90">
      <w:pPr>
        <w:pStyle w:val="PL"/>
        <w:rPr>
          <w:ins w:id="892" w:author="Bruno Landais - rev2" w:date="2021-11-04T13:18:00Z"/>
          <w:lang w:val="fr-FR"/>
        </w:rPr>
      </w:pPr>
      <w:ins w:id="893" w:author="Bruno Landais - rev2" w:date="2021-11-04T13:19:00Z">
        <w:r w:rsidRPr="000E1E1E">
          <w:rPr>
            <w:lang w:val="fr-FR"/>
          </w:rPr>
          <w:t xml:space="preserve">        </w:t>
        </w:r>
      </w:ins>
      <w:ins w:id="894" w:author="Bruno Landais - rev2" w:date="2021-11-04T13:18:00Z">
        <w:r w:rsidRPr="000E1E1E">
          <w:rPr>
            <w:lang w:val="fr-FR"/>
          </w:rPr>
          <w:t xml:space="preserve">                contentType:  application/json</w:t>
        </w:r>
      </w:ins>
    </w:p>
    <w:p w14:paraId="56572870" w14:textId="46DCC137" w:rsidR="00CF5A90" w:rsidRPr="000E1E1E" w:rsidRDefault="00CF5A90" w:rsidP="00CF5A90">
      <w:pPr>
        <w:pStyle w:val="PL"/>
        <w:rPr>
          <w:ins w:id="895" w:author="Bruno Landais - rev2" w:date="2021-11-04T13:18:00Z"/>
          <w:lang w:val="fr-FR"/>
        </w:rPr>
      </w:pPr>
      <w:ins w:id="896" w:author="Bruno Landais - rev2" w:date="2021-11-04T13:19:00Z">
        <w:r w:rsidRPr="000E1E1E">
          <w:rPr>
            <w:lang w:val="fr-FR"/>
          </w:rPr>
          <w:t xml:space="preserve">        </w:t>
        </w:r>
      </w:ins>
      <w:ins w:id="897" w:author="Bruno Landais - rev2" w:date="2021-11-04T13:18:00Z">
        <w:r w:rsidRPr="000E1E1E">
          <w:rPr>
            <w:lang w:val="fr-FR"/>
          </w:rPr>
          <w:t xml:space="preserve">              binaryDataN2Information</w:t>
        </w:r>
      </w:ins>
      <w:ins w:id="898" w:author="Bruno Landais - rev2" w:date="2021-11-04T13:23:00Z">
        <w:r w:rsidRPr="000E1E1E">
          <w:rPr>
            <w:lang w:val="fr-FR"/>
          </w:rPr>
          <w:t>1</w:t>
        </w:r>
      </w:ins>
      <w:ins w:id="899" w:author="Bruno Landais - rev2" w:date="2021-11-04T13:18:00Z">
        <w:r w:rsidRPr="000E1E1E">
          <w:rPr>
            <w:lang w:val="fr-FR"/>
          </w:rPr>
          <w:t>:</w:t>
        </w:r>
      </w:ins>
    </w:p>
    <w:p w14:paraId="68B73D2E" w14:textId="48A08D69" w:rsidR="00CF5A90" w:rsidRPr="003B2883" w:rsidRDefault="00CF5A90" w:rsidP="00CF5A90">
      <w:pPr>
        <w:pStyle w:val="PL"/>
        <w:rPr>
          <w:ins w:id="900" w:author="Bruno Landais - rev2" w:date="2021-11-04T13:18:00Z"/>
        </w:rPr>
      </w:pPr>
      <w:ins w:id="901" w:author="Bruno Landais - rev2" w:date="2021-11-04T13:19:00Z">
        <w:r w:rsidRPr="000E1E1E">
          <w:rPr>
            <w:lang w:val="fr-FR"/>
          </w:rPr>
          <w:t xml:space="preserve">        </w:t>
        </w:r>
      </w:ins>
      <w:ins w:id="902" w:author="Bruno Landais - rev2" w:date="2021-11-04T13:18:00Z">
        <w:r w:rsidRPr="000E1E1E">
          <w:rPr>
            <w:lang w:val="fr-FR"/>
          </w:rPr>
          <w:t xml:space="preserve">                </w:t>
        </w:r>
        <w:r w:rsidRPr="003B2883">
          <w:t>contentType:  application/vnd.3gpp.ngap</w:t>
        </w:r>
      </w:ins>
    </w:p>
    <w:p w14:paraId="58B30E83" w14:textId="525DD0A2" w:rsidR="00CF5A90" w:rsidRPr="003B2883" w:rsidRDefault="00CF5A90" w:rsidP="00CF5A90">
      <w:pPr>
        <w:pStyle w:val="PL"/>
        <w:rPr>
          <w:ins w:id="903" w:author="Bruno Landais - rev2" w:date="2021-11-04T13:18:00Z"/>
        </w:rPr>
      </w:pPr>
      <w:ins w:id="904" w:author="Bruno Landais - rev2" w:date="2021-11-04T13:19:00Z">
        <w:r w:rsidRPr="002E5CBA">
          <w:rPr>
            <w:lang w:val="en-US"/>
          </w:rPr>
          <w:t xml:space="preserve">        </w:t>
        </w:r>
      </w:ins>
      <w:ins w:id="905" w:author="Bruno Landais - rev2" w:date="2021-11-04T13:18:00Z">
        <w:r w:rsidRPr="003B2883">
          <w:t xml:space="preserve">                headers:</w:t>
        </w:r>
      </w:ins>
    </w:p>
    <w:p w14:paraId="68409AA5" w14:textId="7419A85F" w:rsidR="00CF5A90" w:rsidRPr="003B2883" w:rsidRDefault="00CF5A90" w:rsidP="00CF5A90">
      <w:pPr>
        <w:pStyle w:val="PL"/>
        <w:rPr>
          <w:ins w:id="906" w:author="Bruno Landais - rev2" w:date="2021-11-04T13:18:00Z"/>
        </w:rPr>
      </w:pPr>
      <w:ins w:id="907" w:author="Bruno Landais - rev2" w:date="2021-11-04T13:19:00Z">
        <w:r w:rsidRPr="002E5CBA">
          <w:rPr>
            <w:lang w:val="en-US"/>
          </w:rPr>
          <w:t xml:space="preserve">        </w:t>
        </w:r>
      </w:ins>
      <w:ins w:id="908" w:author="Bruno Landais - rev2" w:date="2021-11-04T13:18:00Z">
        <w:r w:rsidRPr="003B2883">
          <w:t xml:space="preserve">                  Content-Id:</w:t>
        </w:r>
      </w:ins>
    </w:p>
    <w:p w14:paraId="11798ABB" w14:textId="175D3655" w:rsidR="00CF5A90" w:rsidRPr="003B2883" w:rsidRDefault="00CF5A90" w:rsidP="00CF5A90">
      <w:pPr>
        <w:pStyle w:val="PL"/>
        <w:rPr>
          <w:ins w:id="909" w:author="Bruno Landais - rev2" w:date="2021-11-04T13:18:00Z"/>
        </w:rPr>
      </w:pPr>
      <w:ins w:id="910" w:author="Bruno Landais - rev2" w:date="2021-11-04T13:19:00Z">
        <w:r w:rsidRPr="002E5CBA">
          <w:rPr>
            <w:lang w:val="en-US"/>
          </w:rPr>
          <w:t xml:space="preserve">        </w:t>
        </w:r>
      </w:ins>
      <w:ins w:id="911" w:author="Bruno Landais - rev2" w:date="2021-11-04T13:18:00Z">
        <w:r w:rsidRPr="003B2883">
          <w:t xml:space="preserve">                    schema:</w:t>
        </w:r>
      </w:ins>
    </w:p>
    <w:p w14:paraId="7ECBD2CA" w14:textId="3E027F9C" w:rsidR="00CF5A90" w:rsidRDefault="00CF5A90" w:rsidP="00CF5A90">
      <w:pPr>
        <w:pStyle w:val="PL"/>
        <w:rPr>
          <w:ins w:id="912" w:author="Bruno Landais - rev2" w:date="2021-11-04T13:24:00Z"/>
        </w:rPr>
      </w:pPr>
      <w:ins w:id="913" w:author="Bruno Landais - rev2" w:date="2021-11-04T13:19:00Z">
        <w:r w:rsidRPr="002E5CBA">
          <w:rPr>
            <w:lang w:val="en-US"/>
          </w:rPr>
          <w:t xml:space="preserve">        </w:t>
        </w:r>
      </w:ins>
      <w:ins w:id="914" w:author="Bruno Landais - rev2" w:date="2021-11-04T13:18:00Z">
        <w:r w:rsidRPr="003B2883">
          <w:t xml:space="preserve">                      type: string</w:t>
        </w:r>
      </w:ins>
    </w:p>
    <w:p w14:paraId="1F8488F0" w14:textId="1DF4F0C8" w:rsidR="00CF5A90" w:rsidRPr="003B2883" w:rsidRDefault="00CF5A90" w:rsidP="00CF5A90">
      <w:pPr>
        <w:pStyle w:val="PL"/>
        <w:rPr>
          <w:ins w:id="915" w:author="Bruno Landais - rev2" w:date="2021-11-04T13:24:00Z"/>
        </w:rPr>
      </w:pPr>
      <w:ins w:id="916" w:author="Bruno Landais - rev2" w:date="2021-11-04T13:24:00Z">
        <w:r w:rsidRPr="002E5CBA">
          <w:rPr>
            <w:lang w:val="en-US"/>
          </w:rPr>
          <w:t xml:space="preserve">        </w:t>
        </w:r>
        <w:r w:rsidRPr="003B2883">
          <w:t xml:space="preserve">              binaryDataN2Information</w:t>
        </w:r>
        <w:r>
          <w:t>2</w:t>
        </w:r>
        <w:r w:rsidRPr="003B2883">
          <w:t>:</w:t>
        </w:r>
      </w:ins>
    </w:p>
    <w:p w14:paraId="3A862672" w14:textId="77777777" w:rsidR="00CF5A90" w:rsidRPr="003B2883" w:rsidRDefault="00CF5A90" w:rsidP="00CF5A90">
      <w:pPr>
        <w:pStyle w:val="PL"/>
        <w:rPr>
          <w:ins w:id="917" w:author="Bruno Landais - rev2" w:date="2021-11-04T13:24:00Z"/>
        </w:rPr>
      </w:pPr>
      <w:ins w:id="918" w:author="Bruno Landais - rev2" w:date="2021-11-04T13:24:00Z">
        <w:r w:rsidRPr="002E5CBA">
          <w:rPr>
            <w:lang w:val="en-US"/>
          </w:rPr>
          <w:t xml:space="preserve">        </w:t>
        </w:r>
        <w:r w:rsidRPr="003B2883">
          <w:t xml:space="preserve">                contentType:  application/vnd.3gpp.ngap</w:t>
        </w:r>
      </w:ins>
    </w:p>
    <w:p w14:paraId="477DBECA" w14:textId="77777777" w:rsidR="00CF5A90" w:rsidRPr="003B2883" w:rsidRDefault="00CF5A90" w:rsidP="00CF5A90">
      <w:pPr>
        <w:pStyle w:val="PL"/>
        <w:rPr>
          <w:ins w:id="919" w:author="Bruno Landais - rev2" w:date="2021-11-04T13:24:00Z"/>
        </w:rPr>
      </w:pPr>
      <w:ins w:id="920" w:author="Bruno Landais - rev2" w:date="2021-11-04T13:24:00Z">
        <w:r w:rsidRPr="002E5CBA">
          <w:rPr>
            <w:lang w:val="en-US"/>
          </w:rPr>
          <w:t xml:space="preserve">        </w:t>
        </w:r>
        <w:r w:rsidRPr="003B2883">
          <w:t xml:space="preserve">                headers:</w:t>
        </w:r>
      </w:ins>
    </w:p>
    <w:p w14:paraId="3E0D2599" w14:textId="77777777" w:rsidR="00CF5A90" w:rsidRPr="003B2883" w:rsidRDefault="00CF5A90" w:rsidP="00CF5A90">
      <w:pPr>
        <w:pStyle w:val="PL"/>
        <w:rPr>
          <w:ins w:id="921" w:author="Bruno Landais - rev2" w:date="2021-11-04T13:24:00Z"/>
        </w:rPr>
      </w:pPr>
      <w:ins w:id="922" w:author="Bruno Landais - rev2" w:date="2021-11-04T13:24:00Z">
        <w:r w:rsidRPr="002E5CBA">
          <w:rPr>
            <w:lang w:val="en-US"/>
          </w:rPr>
          <w:t xml:space="preserve">        </w:t>
        </w:r>
        <w:r w:rsidRPr="003B2883">
          <w:t xml:space="preserve">                  Content-Id:</w:t>
        </w:r>
      </w:ins>
    </w:p>
    <w:p w14:paraId="19682CBC" w14:textId="77777777" w:rsidR="00CF5A90" w:rsidRPr="003B2883" w:rsidRDefault="00CF5A90" w:rsidP="00CF5A90">
      <w:pPr>
        <w:pStyle w:val="PL"/>
        <w:rPr>
          <w:ins w:id="923" w:author="Bruno Landais - rev2" w:date="2021-11-04T13:24:00Z"/>
        </w:rPr>
      </w:pPr>
      <w:ins w:id="924" w:author="Bruno Landais - rev2" w:date="2021-11-04T13:24:00Z">
        <w:r w:rsidRPr="002E5CBA">
          <w:rPr>
            <w:lang w:val="en-US"/>
          </w:rPr>
          <w:t xml:space="preserve">        </w:t>
        </w:r>
        <w:r w:rsidRPr="003B2883">
          <w:t xml:space="preserve">                    schema:</w:t>
        </w:r>
      </w:ins>
    </w:p>
    <w:p w14:paraId="4C88ED15" w14:textId="77777777" w:rsidR="00CF5A90" w:rsidRDefault="00CF5A90" w:rsidP="00CF5A90">
      <w:pPr>
        <w:pStyle w:val="PL"/>
        <w:rPr>
          <w:ins w:id="925" w:author="Bruno Landais - rev2" w:date="2021-11-04T13:24:00Z"/>
        </w:rPr>
      </w:pPr>
      <w:ins w:id="926" w:author="Bruno Landais - rev2" w:date="2021-11-04T13:24:00Z">
        <w:r w:rsidRPr="002E5CBA">
          <w:rPr>
            <w:lang w:val="en-US"/>
          </w:rPr>
          <w:t xml:space="preserve">        </w:t>
        </w:r>
        <w:r w:rsidRPr="003B2883">
          <w:t xml:space="preserve">                      type: string</w:t>
        </w:r>
      </w:ins>
    </w:p>
    <w:p w14:paraId="3BFC0EBA" w14:textId="3B3BAEC6" w:rsidR="00CF5A90" w:rsidRPr="003B2883" w:rsidRDefault="00CF5A90" w:rsidP="00CF5A90">
      <w:pPr>
        <w:pStyle w:val="PL"/>
        <w:rPr>
          <w:ins w:id="927" w:author="Bruno Landais - rev2" w:date="2021-11-04T13:24:00Z"/>
        </w:rPr>
      </w:pPr>
      <w:ins w:id="928" w:author="Bruno Landais - rev2" w:date="2021-11-04T13:24:00Z">
        <w:r w:rsidRPr="002E5CBA">
          <w:rPr>
            <w:lang w:val="en-US"/>
          </w:rPr>
          <w:t xml:space="preserve">        </w:t>
        </w:r>
        <w:r w:rsidRPr="003B2883">
          <w:t xml:space="preserve">              binaryDataN2Information</w:t>
        </w:r>
        <w:r>
          <w:t>3</w:t>
        </w:r>
        <w:r w:rsidRPr="003B2883">
          <w:t>:</w:t>
        </w:r>
      </w:ins>
    </w:p>
    <w:p w14:paraId="4FCDD614" w14:textId="77777777" w:rsidR="00CF5A90" w:rsidRPr="003B2883" w:rsidRDefault="00CF5A90" w:rsidP="00CF5A90">
      <w:pPr>
        <w:pStyle w:val="PL"/>
        <w:rPr>
          <w:ins w:id="929" w:author="Bruno Landais - rev2" w:date="2021-11-04T13:24:00Z"/>
        </w:rPr>
      </w:pPr>
      <w:ins w:id="930" w:author="Bruno Landais - rev2" w:date="2021-11-04T13:24:00Z">
        <w:r w:rsidRPr="002E5CBA">
          <w:rPr>
            <w:lang w:val="en-US"/>
          </w:rPr>
          <w:t xml:space="preserve">        </w:t>
        </w:r>
        <w:r w:rsidRPr="003B2883">
          <w:t xml:space="preserve">                contentType:  application/vnd.3gpp.ngap</w:t>
        </w:r>
      </w:ins>
    </w:p>
    <w:p w14:paraId="269A954F" w14:textId="77777777" w:rsidR="00CF5A90" w:rsidRPr="003B2883" w:rsidRDefault="00CF5A90" w:rsidP="00CF5A90">
      <w:pPr>
        <w:pStyle w:val="PL"/>
        <w:rPr>
          <w:ins w:id="931" w:author="Bruno Landais - rev2" w:date="2021-11-04T13:24:00Z"/>
        </w:rPr>
      </w:pPr>
      <w:ins w:id="932" w:author="Bruno Landais - rev2" w:date="2021-11-04T13:24:00Z">
        <w:r w:rsidRPr="002E5CBA">
          <w:rPr>
            <w:lang w:val="en-US"/>
          </w:rPr>
          <w:t xml:space="preserve">        </w:t>
        </w:r>
        <w:r w:rsidRPr="003B2883">
          <w:t xml:space="preserve">                headers:</w:t>
        </w:r>
      </w:ins>
    </w:p>
    <w:p w14:paraId="135EBB96" w14:textId="77777777" w:rsidR="00CF5A90" w:rsidRPr="003B2883" w:rsidRDefault="00CF5A90" w:rsidP="00CF5A90">
      <w:pPr>
        <w:pStyle w:val="PL"/>
        <w:rPr>
          <w:ins w:id="933" w:author="Bruno Landais - rev2" w:date="2021-11-04T13:24:00Z"/>
        </w:rPr>
      </w:pPr>
      <w:ins w:id="934" w:author="Bruno Landais - rev2" w:date="2021-11-04T13:24:00Z">
        <w:r w:rsidRPr="002E5CBA">
          <w:rPr>
            <w:lang w:val="en-US"/>
          </w:rPr>
          <w:lastRenderedPageBreak/>
          <w:t xml:space="preserve">        </w:t>
        </w:r>
        <w:r w:rsidRPr="003B2883">
          <w:t xml:space="preserve">                  Content-Id:</w:t>
        </w:r>
      </w:ins>
    </w:p>
    <w:p w14:paraId="344F32B3" w14:textId="77777777" w:rsidR="00CF5A90" w:rsidRPr="003B2883" w:rsidRDefault="00CF5A90" w:rsidP="00CF5A90">
      <w:pPr>
        <w:pStyle w:val="PL"/>
        <w:rPr>
          <w:ins w:id="935" w:author="Bruno Landais - rev2" w:date="2021-11-04T13:24:00Z"/>
        </w:rPr>
      </w:pPr>
      <w:ins w:id="936" w:author="Bruno Landais - rev2" w:date="2021-11-04T13:24:00Z">
        <w:r w:rsidRPr="002E5CBA">
          <w:rPr>
            <w:lang w:val="en-US"/>
          </w:rPr>
          <w:t xml:space="preserve">        </w:t>
        </w:r>
        <w:r w:rsidRPr="003B2883">
          <w:t xml:space="preserve">                    schema:</w:t>
        </w:r>
      </w:ins>
    </w:p>
    <w:p w14:paraId="5D58C242" w14:textId="77777777" w:rsidR="00CF5A90" w:rsidRDefault="00CF5A90" w:rsidP="00CF5A90">
      <w:pPr>
        <w:pStyle w:val="PL"/>
        <w:rPr>
          <w:ins w:id="937" w:author="Bruno Landais - rev2" w:date="2021-11-04T13:24:00Z"/>
        </w:rPr>
      </w:pPr>
      <w:ins w:id="938" w:author="Bruno Landais - rev2" w:date="2021-11-04T13:24:00Z">
        <w:r w:rsidRPr="002E5CBA">
          <w:rPr>
            <w:lang w:val="en-US"/>
          </w:rPr>
          <w:t xml:space="preserve">        </w:t>
        </w:r>
        <w:r w:rsidRPr="003B2883">
          <w:t xml:space="preserve">                      type: string</w:t>
        </w:r>
      </w:ins>
    </w:p>
    <w:p w14:paraId="312157E3" w14:textId="2B7E73D2" w:rsidR="00CF5A90" w:rsidRPr="003B2883" w:rsidRDefault="00CF5A90" w:rsidP="00CF5A90">
      <w:pPr>
        <w:pStyle w:val="PL"/>
        <w:rPr>
          <w:ins w:id="939" w:author="Bruno Landais - rev2" w:date="2021-11-04T13:24:00Z"/>
        </w:rPr>
      </w:pPr>
      <w:ins w:id="940" w:author="Bruno Landais - rev2" w:date="2021-11-04T13:24:00Z">
        <w:r w:rsidRPr="002E5CBA">
          <w:rPr>
            <w:lang w:val="en-US"/>
          </w:rPr>
          <w:t xml:space="preserve">        </w:t>
        </w:r>
        <w:r w:rsidRPr="003B2883">
          <w:t xml:space="preserve">              binaryDataN2Information</w:t>
        </w:r>
        <w:r>
          <w:t>4</w:t>
        </w:r>
        <w:r w:rsidRPr="003B2883">
          <w:t>:</w:t>
        </w:r>
      </w:ins>
    </w:p>
    <w:p w14:paraId="6735673E" w14:textId="77777777" w:rsidR="00CF5A90" w:rsidRPr="003B2883" w:rsidRDefault="00CF5A90" w:rsidP="00CF5A90">
      <w:pPr>
        <w:pStyle w:val="PL"/>
        <w:rPr>
          <w:ins w:id="941" w:author="Bruno Landais - rev2" w:date="2021-11-04T13:24:00Z"/>
        </w:rPr>
      </w:pPr>
      <w:ins w:id="942" w:author="Bruno Landais - rev2" w:date="2021-11-04T13:24:00Z">
        <w:r w:rsidRPr="002E5CBA">
          <w:rPr>
            <w:lang w:val="en-US"/>
          </w:rPr>
          <w:t xml:space="preserve">        </w:t>
        </w:r>
        <w:r w:rsidRPr="003B2883">
          <w:t xml:space="preserve">                contentType:  application/vnd.3gpp.ngap</w:t>
        </w:r>
      </w:ins>
    </w:p>
    <w:p w14:paraId="06C6B62E" w14:textId="77777777" w:rsidR="00CF5A90" w:rsidRPr="003B2883" w:rsidRDefault="00CF5A90" w:rsidP="00CF5A90">
      <w:pPr>
        <w:pStyle w:val="PL"/>
        <w:rPr>
          <w:ins w:id="943" w:author="Bruno Landais - rev2" w:date="2021-11-04T13:24:00Z"/>
        </w:rPr>
      </w:pPr>
      <w:ins w:id="944" w:author="Bruno Landais - rev2" w:date="2021-11-04T13:24:00Z">
        <w:r w:rsidRPr="002E5CBA">
          <w:rPr>
            <w:lang w:val="en-US"/>
          </w:rPr>
          <w:t xml:space="preserve">        </w:t>
        </w:r>
        <w:r w:rsidRPr="003B2883">
          <w:t xml:space="preserve">                headers:</w:t>
        </w:r>
      </w:ins>
    </w:p>
    <w:p w14:paraId="1047B178" w14:textId="77777777" w:rsidR="00CF5A90" w:rsidRPr="003B2883" w:rsidRDefault="00CF5A90" w:rsidP="00CF5A90">
      <w:pPr>
        <w:pStyle w:val="PL"/>
        <w:rPr>
          <w:ins w:id="945" w:author="Bruno Landais - rev2" w:date="2021-11-04T13:24:00Z"/>
        </w:rPr>
      </w:pPr>
      <w:ins w:id="946" w:author="Bruno Landais - rev2" w:date="2021-11-04T13:24:00Z">
        <w:r w:rsidRPr="002E5CBA">
          <w:rPr>
            <w:lang w:val="en-US"/>
          </w:rPr>
          <w:t xml:space="preserve">        </w:t>
        </w:r>
        <w:r w:rsidRPr="003B2883">
          <w:t xml:space="preserve">                  Content-Id:</w:t>
        </w:r>
      </w:ins>
    </w:p>
    <w:p w14:paraId="29700942" w14:textId="77777777" w:rsidR="00CF5A90" w:rsidRPr="003B2883" w:rsidRDefault="00CF5A90" w:rsidP="00CF5A90">
      <w:pPr>
        <w:pStyle w:val="PL"/>
        <w:rPr>
          <w:ins w:id="947" w:author="Bruno Landais - rev2" w:date="2021-11-04T13:24:00Z"/>
        </w:rPr>
      </w:pPr>
      <w:ins w:id="948" w:author="Bruno Landais - rev2" w:date="2021-11-04T13:24:00Z">
        <w:r w:rsidRPr="002E5CBA">
          <w:rPr>
            <w:lang w:val="en-US"/>
          </w:rPr>
          <w:t xml:space="preserve">        </w:t>
        </w:r>
        <w:r w:rsidRPr="003B2883">
          <w:t xml:space="preserve">                    schema:</w:t>
        </w:r>
      </w:ins>
    </w:p>
    <w:p w14:paraId="4A1FF973" w14:textId="77777777" w:rsidR="00CF5A90" w:rsidRDefault="00CF5A90" w:rsidP="00CF5A90">
      <w:pPr>
        <w:pStyle w:val="PL"/>
        <w:rPr>
          <w:ins w:id="949" w:author="Bruno Landais - rev2" w:date="2021-11-04T13:24:00Z"/>
        </w:rPr>
      </w:pPr>
      <w:ins w:id="950" w:author="Bruno Landais - rev2" w:date="2021-11-04T13:24:00Z">
        <w:r w:rsidRPr="002E5CBA">
          <w:rPr>
            <w:lang w:val="en-US"/>
          </w:rPr>
          <w:t xml:space="preserve">        </w:t>
        </w:r>
        <w:r w:rsidRPr="003B2883">
          <w:t xml:space="preserve">                      type: string</w:t>
        </w:r>
      </w:ins>
    </w:p>
    <w:p w14:paraId="47B18DC3" w14:textId="5853C907" w:rsidR="00CF5A90" w:rsidRPr="003B2883" w:rsidRDefault="00CF5A90" w:rsidP="00CF5A90">
      <w:pPr>
        <w:pStyle w:val="PL"/>
        <w:rPr>
          <w:ins w:id="951" w:author="Bruno Landais - rev2" w:date="2021-11-04T13:24:00Z"/>
        </w:rPr>
      </w:pPr>
      <w:ins w:id="952" w:author="Bruno Landais - rev2" w:date="2021-11-04T13:24:00Z">
        <w:r w:rsidRPr="002E5CBA">
          <w:rPr>
            <w:lang w:val="en-US"/>
          </w:rPr>
          <w:t xml:space="preserve">        </w:t>
        </w:r>
        <w:r w:rsidRPr="003B2883">
          <w:t xml:space="preserve">              binaryDataN2Information</w:t>
        </w:r>
        <w:r>
          <w:t>5</w:t>
        </w:r>
        <w:r w:rsidRPr="003B2883">
          <w:t>:</w:t>
        </w:r>
      </w:ins>
    </w:p>
    <w:p w14:paraId="01985BA5" w14:textId="77777777" w:rsidR="00CF5A90" w:rsidRPr="003B2883" w:rsidRDefault="00CF5A90" w:rsidP="00CF5A90">
      <w:pPr>
        <w:pStyle w:val="PL"/>
        <w:rPr>
          <w:ins w:id="953" w:author="Bruno Landais - rev2" w:date="2021-11-04T13:24:00Z"/>
        </w:rPr>
      </w:pPr>
      <w:ins w:id="954" w:author="Bruno Landais - rev2" w:date="2021-11-04T13:24:00Z">
        <w:r w:rsidRPr="002E5CBA">
          <w:rPr>
            <w:lang w:val="en-US"/>
          </w:rPr>
          <w:t xml:space="preserve">        </w:t>
        </w:r>
        <w:r w:rsidRPr="003B2883">
          <w:t xml:space="preserve">                contentType:  application/vnd.3gpp.ngap</w:t>
        </w:r>
      </w:ins>
    </w:p>
    <w:p w14:paraId="4D006856" w14:textId="77777777" w:rsidR="00CF5A90" w:rsidRPr="003B2883" w:rsidRDefault="00CF5A90" w:rsidP="00CF5A90">
      <w:pPr>
        <w:pStyle w:val="PL"/>
        <w:rPr>
          <w:ins w:id="955" w:author="Bruno Landais - rev2" w:date="2021-11-04T13:24:00Z"/>
        </w:rPr>
      </w:pPr>
      <w:ins w:id="956" w:author="Bruno Landais - rev2" w:date="2021-11-04T13:24:00Z">
        <w:r w:rsidRPr="002E5CBA">
          <w:rPr>
            <w:lang w:val="en-US"/>
          </w:rPr>
          <w:t xml:space="preserve">        </w:t>
        </w:r>
        <w:r w:rsidRPr="003B2883">
          <w:t xml:space="preserve">                headers:</w:t>
        </w:r>
      </w:ins>
    </w:p>
    <w:p w14:paraId="23AF8935" w14:textId="77777777" w:rsidR="00CF5A90" w:rsidRPr="003B2883" w:rsidRDefault="00CF5A90" w:rsidP="00CF5A90">
      <w:pPr>
        <w:pStyle w:val="PL"/>
        <w:rPr>
          <w:ins w:id="957" w:author="Bruno Landais - rev2" w:date="2021-11-04T13:24:00Z"/>
        </w:rPr>
      </w:pPr>
      <w:ins w:id="958" w:author="Bruno Landais - rev2" w:date="2021-11-04T13:24:00Z">
        <w:r w:rsidRPr="002E5CBA">
          <w:rPr>
            <w:lang w:val="en-US"/>
          </w:rPr>
          <w:t xml:space="preserve">        </w:t>
        </w:r>
        <w:r w:rsidRPr="003B2883">
          <w:t xml:space="preserve">                  Content-Id:</w:t>
        </w:r>
      </w:ins>
    </w:p>
    <w:p w14:paraId="202F6CA7" w14:textId="77777777" w:rsidR="00CF5A90" w:rsidRPr="003B2883" w:rsidRDefault="00CF5A90" w:rsidP="00CF5A90">
      <w:pPr>
        <w:pStyle w:val="PL"/>
        <w:rPr>
          <w:ins w:id="959" w:author="Bruno Landais - rev2" w:date="2021-11-04T13:24:00Z"/>
        </w:rPr>
      </w:pPr>
      <w:ins w:id="960" w:author="Bruno Landais - rev2" w:date="2021-11-04T13:24:00Z">
        <w:r w:rsidRPr="002E5CBA">
          <w:rPr>
            <w:lang w:val="en-US"/>
          </w:rPr>
          <w:t xml:space="preserve">        </w:t>
        </w:r>
        <w:r w:rsidRPr="003B2883">
          <w:t xml:space="preserve">                    schema:</w:t>
        </w:r>
      </w:ins>
    </w:p>
    <w:p w14:paraId="56681790" w14:textId="77777777" w:rsidR="00CF5A90" w:rsidRDefault="00CF5A90" w:rsidP="00CF5A90">
      <w:pPr>
        <w:pStyle w:val="PL"/>
        <w:rPr>
          <w:ins w:id="961" w:author="Bruno Landais - rev2" w:date="2021-11-04T13:24:00Z"/>
        </w:rPr>
      </w:pPr>
      <w:ins w:id="962" w:author="Bruno Landais - rev2" w:date="2021-11-04T13:24:00Z">
        <w:r w:rsidRPr="002E5CBA">
          <w:rPr>
            <w:lang w:val="en-US"/>
          </w:rPr>
          <w:t xml:space="preserve">        </w:t>
        </w:r>
        <w:r w:rsidRPr="003B2883">
          <w:t xml:space="preserve">                      type: string</w:t>
        </w:r>
      </w:ins>
    </w:p>
    <w:p w14:paraId="725CC16E" w14:textId="2C6B5569" w:rsidR="00CF5A90" w:rsidRPr="003B2883" w:rsidRDefault="00CF5A90" w:rsidP="00CF5A90">
      <w:pPr>
        <w:pStyle w:val="PL"/>
        <w:rPr>
          <w:ins w:id="963" w:author="Bruno Landais - rev2" w:date="2021-11-04T13:24:00Z"/>
        </w:rPr>
      </w:pPr>
      <w:ins w:id="964" w:author="Bruno Landais - rev2" w:date="2021-11-04T13:24:00Z">
        <w:r w:rsidRPr="002E5CBA">
          <w:rPr>
            <w:lang w:val="en-US"/>
          </w:rPr>
          <w:t xml:space="preserve">        </w:t>
        </w:r>
        <w:r w:rsidRPr="003B2883">
          <w:t xml:space="preserve">              binaryDataN2Information</w:t>
        </w:r>
        <w:r>
          <w:t>6</w:t>
        </w:r>
        <w:r w:rsidRPr="003B2883">
          <w:t>:</w:t>
        </w:r>
      </w:ins>
    </w:p>
    <w:p w14:paraId="6B759C28" w14:textId="77777777" w:rsidR="00CF5A90" w:rsidRPr="003B2883" w:rsidRDefault="00CF5A90" w:rsidP="00CF5A90">
      <w:pPr>
        <w:pStyle w:val="PL"/>
        <w:rPr>
          <w:ins w:id="965" w:author="Bruno Landais - rev2" w:date="2021-11-04T13:24:00Z"/>
        </w:rPr>
      </w:pPr>
      <w:ins w:id="966" w:author="Bruno Landais - rev2" w:date="2021-11-04T13:24:00Z">
        <w:r w:rsidRPr="002E5CBA">
          <w:rPr>
            <w:lang w:val="en-US"/>
          </w:rPr>
          <w:t xml:space="preserve">        </w:t>
        </w:r>
        <w:r w:rsidRPr="003B2883">
          <w:t xml:space="preserve">                contentType:  application/vnd.3gpp.ngap</w:t>
        </w:r>
      </w:ins>
    </w:p>
    <w:p w14:paraId="19F4ACD6" w14:textId="77777777" w:rsidR="00CF5A90" w:rsidRPr="003B2883" w:rsidRDefault="00CF5A90" w:rsidP="00CF5A90">
      <w:pPr>
        <w:pStyle w:val="PL"/>
        <w:rPr>
          <w:ins w:id="967" w:author="Bruno Landais - rev2" w:date="2021-11-04T13:24:00Z"/>
        </w:rPr>
      </w:pPr>
      <w:ins w:id="968" w:author="Bruno Landais - rev2" w:date="2021-11-04T13:24:00Z">
        <w:r w:rsidRPr="002E5CBA">
          <w:rPr>
            <w:lang w:val="en-US"/>
          </w:rPr>
          <w:t xml:space="preserve">        </w:t>
        </w:r>
        <w:r w:rsidRPr="003B2883">
          <w:t xml:space="preserve">                headers:</w:t>
        </w:r>
      </w:ins>
    </w:p>
    <w:p w14:paraId="5A973C6C" w14:textId="77777777" w:rsidR="00CF5A90" w:rsidRPr="003B2883" w:rsidRDefault="00CF5A90" w:rsidP="00CF5A90">
      <w:pPr>
        <w:pStyle w:val="PL"/>
        <w:rPr>
          <w:ins w:id="969" w:author="Bruno Landais - rev2" w:date="2021-11-04T13:24:00Z"/>
        </w:rPr>
      </w:pPr>
      <w:ins w:id="970" w:author="Bruno Landais - rev2" w:date="2021-11-04T13:24:00Z">
        <w:r w:rsidRPr="002E5CBA">
          <w:rPr>
            <w:lang w:val="en-US"/>
          </w:rPr>
          <w:t xml:space="preserve">        </w:t>
        </w:r>
        <w:r w:rsidRPr="003B2883">
          <w:t xml:space="preserve">                  Content-Id:</w:t>
        </w:r>
      </w:ins>
    </w:p>
    <w:p w14:paraId="76F5DB4A" w14:textId="77777777" w:rsidR="00CF5A90" w:rsidRPr="003B2883" w:rsidRDefault="00CF5A90" w:rsidP="00CF5A90">
      <w:pPr>
        <w:pStyle w:val="PL"/>
        <w:rPr>
          <w:ins w:id="971" w:author="Bruno Landais - rev2" w:date="2021-11-04T13:24:00Z"/>
        </w:rPr>
      </w:pPr>
      <w:ins w:id="972" w:author="Bruno Landais - rev2" w:date="2021-11-04T13:24:00Z">
        <w:r w:rsidRPr="002E5CBA">
          <w:rPr>
            <w:lang w:val="en-US"/>
          </w:rPr>
          <w:t xml:space="preserve">        </w:t>
        </w:r>
        <w:r w:rsidRPr="003B2883">
          <w:t xml:space="preserve">                    schema:</w:t>
        </w:r>
      </w:ins>
    </w:p>
    <w:p w14:paraId="50EAA0D7" w14:textId="77777777" w:rsidR="00CF5A90" w:rsidRDefault="00CF5A90" w:rsidP="00CF5A90">
      <w:pPr>
        <w:pStyle w:val="PL"/>
        <w:rPr>
          <w:ins w:id="973" w:author="Bruno Landais - rev2" w:date="2021-11-04T13:24:00Z"/>
        </w:rPr>
      </w:pPr>
      <w:ins w:id="974" w:author="Bruno Landais - rev2" w:date="2021-11-04T13:24:00Z">
        <w:r w:rsidRPr="002E5CBA">
          <w:rPr>
            <w:lang w:val="en-US"/>
          </w:rPr>
          <w:t xml:space="preserve">        </w:t>
        </w:r>
        <w:r w:rsidRPr="003B2883">
          <w:t xml:space="preserve">                      type: string</w:t>
        </w:r>
      </w:ins>
    </w:p>
    <w:p w14:paraId="542934CA" w14:textId="3B85B58C" w:rsidR="00CF5A90" w:rsidRPr="003B2883" w:rsidRDefault="00CF5A90" w:rsidP="00CF5A90">
      <w:pPr>
        <w:pStyle w:val="PL"/>
        <w:rPr>
          <w:ins w:id="975" w:author="Bruno Landais - rev2" w:date="2021-11-04T13:24:00Z"/>
        </w:rPr>
      </w:pPr>
      <w:ins w:id="976" w:author="Bruno Landais - rev2" w:date="2021-11-04T13:24:00Z">
        <w:r w:rsidRPr="002E5CBA">
          <w:rPr>
            <w:lang w:val="en-US"/>
          </w:rPr>
          <w:t xml:space="preserve">        </w:t>
        </w:r>
        <w:r w:rsidRPr="003B2883">
          <w:t xml:space="preserve">              binaryDataN2Information</w:t>
        </w:r>
        <w:r>
          <w:t>7</w:t>
        </w:r>
        <w:r w:rsidRPr="003B2883">
          <w:t>:</w:t>
        </w:r>
      </w:ins>
    </w:p>
    <w:p w14:paraId="4BDB1DAC" w14:textId="77777777" w:rsidR="00CF5A90" w:rsidRPr="003B2883" w:rsidRDefault="00CF5A90" w:rsidP="00CF5A90">
      <w:pPr>
        <w:pStyle w:val="PL"/>
        <w:rPr>
          <w:ins w:id="977" w:author="Bruno Landais - rev2" w:date="2021-11-04T13:24:00Z"/>
        </w:rPr>
      </w:pPr>
      <w:ins w:id="978" w:author="Bruno Landais - rev2" w:date="2021-11-04T13:24:00Z">
        <w:r w:rsidRPr="002E5CBA">
          <w:rPr>
            <w:lang w:val="en-US"/>
          </w:rPr>
          <w:t xml:space="preserve">        </w:t>
        </w:r>
        <w:r w:rsidRPr="003B2883">
          <w:t xml:space="preserve">                contentType:  application/vnd.3gpp.ngap</w:t>
        </w:r>
      </w:ins>
    </w:p>
    <w:p w14:paraId="300E25BA" w14:textId="77777777" w:rsidR="00CF5A90" w:rsidRPr="003B2883" w:rsidRDefault="00CF5A90" w:rsidP="00CF5A90">
      <w:pPr>
        <w:pStyle w:val="PL"/>
        <w:rPr>
          <w:ins w:id="979" w:author="Bruno Landais - rev2" w:date="2021-11-04T13:24:00Z"/>
        </w:rPr>
      </w:pPr>
      <w:ins w:id="980" w:author="Bruno Landais - rev2" w:date="2021-11-04T13:24:00Z">
        <w:r w:rsidRPr="002E5CBA">
          <w:rPr>
            <w:lang w:val="en-US"/>
          </w:rPr>
          <w:t xml:space="preserve">        </w:t>
        </w:r>
        <w:r w:rsidRPr="003B2883">
          <w:t xml:space="preserve">                headers:</w:t>
        </w:r>
      </w:ins>
    </w:p>
    <w:p w14:paraId="29CA2D09" w14:textId="77777777" w:rsidR="00CF5A90" w:rsidRPr="003B2883" w:rsidRDefault="00CF5A90" w:rsidP="00CF5A90">
      <w:pPr>
        <w:pStyle w:val="PL"/>
        <w:rPr>
          <w:ins w:id="981" w:author="Bruno Landais - rev2" w:date="2021-11-04T13:24:00Z"/>
        </w:rPr>
      </w:pPr>
      <w:ins w:id="982" w:author="Bruno Landais - rev2" w:date="2021-11-04T13:24:00Z">
        <w:r w:rsidRPr="002E5CBA">
          <w:rPr>
            <w:lang w:val="en-US"/>
          </w:rPr>
          <w:t xml:space="preserve">        </w:t>
        </w:r>
        <w:r w:rsidRPr="003B2883">
          <w:t xml:space="preserve">                  Content-Id:</w:t>
        </w:r>
      </w:ins>
    </w:p>
    <w:p w14:paraId="4C2E6B4A" w14:textId="77777777" w:rsidR="00CF5A90" w:rsidRPr="003B2883" w:rsidRDefault="00CF5A90" w:rsidP="00CF5A90">
      <w:pPr>
        <w:pStyle w:val="PL"/>
        <w:rPr>
          <w:ins w:id="983" w:author="Bruno Landais - rev2" w:date="2021-11-04T13:24:00Z"/>
        </w:rPr>
      </w:pPr>
      <w:ins w:id="984" w:author="Bruno Landais - rev2" w:date="2021-11-04T13:24:00Z">
        <w:r w:rsidRPr="002E5CBA">
          <w:rPr>
            <w:lang w:val="en-US"/>
          </w:rPr>
          <w:t xml:space="preserve">        </w:t>
        </w:r>
        <w:r w:rsidRPr="003B2883">
          <w:t xml:space="preserve">                    schema:</w:t>
        </w:r>
      </w:ins>
    </w:p>
    <w:p w14:paraId="2BD6D87D" w14:textId="77777777" w:rsidR="00CF5A90" w:rsidRDefault="00CF5A90" w:rsidP="00CF5A90">
      <w:pPr>
        <w:pStyle w:val="PL"/>
        <w:rPr>
          <w:ins w:id="985" w:author="Bruno Landais - rev2" w:date="2021-11-04T13:24:00Z"/>
        </w:rPr>
      </w:pPr>
      <w:ins w:id="986" w:author="Bruno Landais - rev2" w:date="2021-11-04T13:24:00Z">
        <w:r w:rsidRPr="002E5CBA">
          <w:rPr>
            <w:lang w:val="en-US"/>
          </w:rPr>
          <w:t xml:space="preserve">        </w:t>
        </w:r>
        <w:r w:rsidRPr="003B2883">
          <w:t xml:space="preserve">                      type: string</w:t>
        </w:r>
      </w:ins>
    </w:p>
    <w:p w14:paraId="6C3C0EBF" w14:textId="7912CADE" w:rsidR="00CF5A90" w:rsidRPr="003B2883" w:rsidRDefault="00CF5A90" w:rsidP="00CF5A90">
      <w:pPr>
        <w:pStyle w:val="PL"/>
        <w:rPr>
          <w:ins w:id="987" w:author="Bruno Landais - rev2" w:date="2021-11-04T13:24:00Z"/>
        </w:rPr>
      </w:pPr>
      <w:ins w:id="988" w:author="Bruno Landais - rev2" w:date="2021-11-04T13:24:00Z">
        <w:r w:rsidRPr="002E5CBA">
          <w:rPr>
            <w:lang w:val="en-US"/>
          </w:rPr>
          <w:t xml:space="preserve">        </w:t>
        </w:r>
        <w:r w:rsidRPr="003B2883">
          <w:t xml:space="preserve">              binaryDataN2Information</w:t>
        </w:r>
        <w:r>
          <w:t>8</w:t>
        </w:r>
        <w:r w:rsidRPr="003B2883">
          <w:t>:</w:t>
        </w:r>
      </w:ins>
    </w:p>
    <w:p w14:paraId="570E9F56" w14:textId="77777777" w:rsidR="00CF5A90" w:rsidRPr="003B2883" w:rsidRDefault="00CF5A90" w:rsidP="00CF5A90">
      <w:pPr>
        <w:pStyle w:val="PL"/>
        <w:rPr>
          <w:ins w:id="989" w:author="Bruno Landais - rev2" w:date="2021-11-04T13:24:00Z"/>
        </w:rPr>
      </w:pPr>
      <w:ins w:id="990" w:author="Bruno Landais - rev2" w:date="2021-11-04T13:24:00Z">
        <w:r w:rsidRPr="002E5CBA">
          <w:rPr>
            <w:lang w:val="en-US"/>
          </w:rPr>
          <w:t xml:space="preserve">        </w:t>
        </w:r>
        <w:r w:rsidRPr="003B2883">
          <w:t xml:space="preserve">                contentType:  application/vnd.3gpp.ngap</w:t>
        </w:r>
      </w:ins>
    </w:p>
    <w:p w14:paraId="67037A16" w14:textId="77777777" w:rsidR="00CF5A90" w:rsidRPr="003B2883" w:rsidRDefault="00CF5A90" w:rsidP="00CF5A90">
      <w:pPr>
        <w:pStyle w:val="PL"/>
        <w:rPr>
          <w:ins w:id="991" w:author="Bruno Landais - rev2" w:date="2021-11-04T13:24:00Z"/>
        </w:rPr>
      </w:pPr>
      <w:ins w:id="992" w:author="Bruno Landais - rev2" w:date="2021-11-04T13:24:00Z">
        <w:r w:rsidRPr="002E5CBA">
          <w:rPr>
            <w:lang w:val="en-US"/>
          </w:rPr>
          <w:t xml:space="preserve">        </w:t>
        </w:r>
        <w:r w:rsidRPr="003B2883">
          <w:t xml:space="preserve">                headers:</w:t>
        </w:r>
      </w:ins>
    </w:p>
    <w:p w14:paraId="0B6F81A6" w14:textId="77777777" w:rsidR="00CF5A90" w:rsidRPr="003B2883" w:rsidRDefault="00CF5A90" w:rsidP="00CF5A90">
      <w:pPr>
        <w:pStyle w:val="PL"/>
        <w:rPr>
          <w:ins w:id="993" w:author="Bruno Landais - rev2" w:date="2021-11-04T13:24:00Z"/>
        </w:rPr>
      </w:pPr>
      <w:ins w:id="994" w:author="Bruno Landais - rev2" w:date="2021-11-04T13:24:00Z">
        <w:r w:rsidRPr="002E5CBA">
          <w:rPr>
            <w:lang w:val="en-US"/>
          </w:rPr>
          <w:t xml:space="preserve">        </w:t>
        </w:r>
        <w:r w:rsidRPr="003B2883">
          <w:t xml:space="preserve">                  Content-Id:</w:t>
        </w:r>
      </w:ins>
    </w:p>
    <w:p w14:paraId="4FCD871C" w14:textId="77777777" w:rsidR="00CF5A90" w:rsidRPr="003B2883" w:rsidRDefault="00CF5A90" w:rsidP="00CF5A90">
      <w:pPr>
        <w:pStyle w:val="PL"/>
        <w:rPr>
          <w:ins w:id="995" w:author="Bruno Landais - rev2" w:date="2021-11-04T13:24:00Z"/>
        </w:rPr>
      </w:pPr>
      <w:ins w:id="996" w:author="Bruno Landais - rev2" w:date="2021-11-04T13:24:00Z">
        <w:r w:rsidRPr="002E5CBA">
          <w:rPr>
            <w:lang w:val="en-US"/>
          </w:rPr>
          <w:t xml:space="preserve">        </w:t>
        </w:r>
        <w:r w:rsidRPr="003B2883">
          <w:t xml:space="preserve">                    schema:</w:t>
        </w:r>
      </w:ins>
    </w:p>
    <w:p w14:paraId="1AC513CB" w14:textId="77777777" w:rsidR="00CF5A90" w:rsidRDefault="00CF5A90" w:rsidP="00CF5A90">
      <w:pPr>
        <w:pStyle w:val="PL"/>
        <w:rPr>
          <w:ins w:id="997" w:author="Bruno Landais - rev2" w:date="2021-11-04T13:24:00Z"/>
        </w:rPr>
      </w:pPr>
      <w:ins w:id="998" w:author="Bruno Landais - rev2" w:date="2021-11-04T13:24:00Z">
        <w:r w:rsidRPr="002E5CBA">
          <w:rPr>
            <w:lang w:val="en-US"/>
          </w:rPr>
          <w:t xml:space="preserve">        </w:t>
        </w:r>
        <w:r w:rsidRPr="003B2883">
          <w:t xml:space="preserve">                      type: string</w:t>
        </w:r>
      </w:ins>
    </w:p>
    <w:p w14:paraId="15950553" w14:textId="3F341597" w:rsidR="00CF5A90" w:rsidRPr="003B2883" w:rsidRDefault="00CF5A90" w:rsidP="00CF5A90">
      <w:pPr>
        <w:pStyle w:val="PL"/>
        <w:rPr>
          <w:ins w:id="999" w:author="Bruno Landais - rev2" w:date="2021-11-04T13:24:00Z"/>
        </w:rPr>
      </w:pPr>
      <w:ins w:id="1000" w:author="Bruno Landais - rev2" w:date="2021-11-04T13:24:00Z">
        <w:r w:rsidRPr="002E5CBA">
          <w:rPr>
            <w:lang w:val="en-US"/>
          </w:rPr>
          <w:t xml:space="preserve">        </w:t>
        </w:r>
        <w:r w:rsidRPr="003B2883">
          <w:t xml:space="preserve">              binaryDataN2Information</w:t>
        </w:r>
      </w:ins>
      <w:ins w:id="1001" w:author="Bruno Landais - rev2" w:date="2021-11-04T13:58:00Z">
        <w:r w:rsidR="00B261C4">
          <w:t>9</w:t>
        </w:r>
      </w:ins>
      <w:ins w:id="1002" w:author="Bruno Landais - rev2" w:date="2021-11-04T13:24:00Z">
        <w:r w:rsidRPr="003B2883">
          <w:t>:</w:t>
        </w:r>
      </w:ins>
    </w:p>
    <w:p w14:paraId="10FA0BEF" w14:textId="77777777" w:rsidR="00CF5A90" w:rsidRPr="003B2883" w:rsidRDefault="00CF5A90" w:rsidP="00CF5A90">
      <w:pPr>
        <w:pStyle w:val="PL"/>
        <w:rPr>
          <w:ins w:id="1003" w:author="Bruno Landais - rev2" w:date="2021-11-04T13:24:00Z"/>
        </w:rPr>
      </w:pPr>
      <w:ins w:id="1004" w:author="Bruno Landais - rev2" w:date="2021-11-04T13:24:00Z">
        <w:r w:rsidRPr="002E5CBA">
          <w:rPr>
            <w:lang w:val="en-US"/>
          </w:rPr>
          <w:t xml:space="preserve">        </w:t>
        </w:r>
        <w:r w:rsidRPr="003B2883">
          <w:t xml:space="preserve">                contentType:  application/vnd.3gpp.ngap</w:t>
        </w:r>
      </w:ins>
    </w:p>
    <w:p w14:paraId="63A88DF0" w14:textId="77777777" w:rsidR="00CF5A90" w:rsidRPr="003B2883" w:rsidRDefault="00CF5A90" w:rsidP="00CF5A90">
      <w:pPr>
        <w:pStyle w:val="PL"/>
        <w:rPr>
          <w:ins w:id="1005" w:author="Bruno Landais - rev2" w:date="2021-11-04T13:24:00Z"/>
        </w:rPr>
      </w:pPr>
      <w:ins w:id="1006" w:author="Bruno Landais - rev2" w:date="2021-11-04T13:24:00Z">
        <w:r w:rsidRPr="002E5CBA">
          <w:rPr>
            <w:lang w:val="en-US"/>
          </w:rPr>
          <w:t xml:space="preserve">        </w:t>
        </w:r>
        <w:r w:rsidRPr="003B2883">
          <w:t xml:space="preserve">                headers:</w:t>
        </w:r>
      </w:ins>
    </w:p>
    <w:p w14:paraId="545A2048" w14:textId="77777777" w:rsidR="00CF5A90" w:rsidRPr="003B2883" w:rsidRDefault="00CF5A90" w:rsidP="00CF5A90">
      <w:pPr>
        <w:pStyle w:val="PL"/>
        <w:rPr>
          <w:ins w:id="1007" w:author="Bruno Landais - rev2" w:date="2021-11-04T13:24:00Z"/>
        </w:rPr>
      </w:pPr>
      <w:ins w:id="1008" w:author="Bruno Landais - rev2" w:date="2021-11-04T13:24:00Z">
        <w:r w:rsidRPr="002E5CBA">
          <w:rPr>
            <w:lang w:val="en-US"/>
          </w:rPr>
          <w:t xml:space="preserve">        </w:t>
        </w:r>
        <w:r w:rsidRPr="003B2883">
          <w:t xml:space="preserve">                  Content-Id:</w:t>
        </w:r>
      </w:ins>
    </w:p>
    <w:p w14:paraId="209539CF" w14:textId="77777777" w:rsidR="00CF5A90" w:rsidRPr="003B2883" w:rsidRDefault="00CF5A90" w:rsidP="00CF5A90">
      <w:pPr>
        <w:pStyle w:val="PL"/>
        <w:rPr>
          <w:ins w:id="1009" w:author="Bruno Landais - rev2" w:date="2021-11-04T13:24:00Z"/>
        </w:rPr>
      </w:pPr>
      <w:ins w:id="1010" w:author="Bruno Landais - rev2" w:date="2021-11-04T13:24:00Z">
        <w:r w:rsidRPr="002E5CBA">
          <w:rPr>
            <w:lang w:val="en-US"/>
          </w:rPr>
          <w:t xml:space="preserve">        </w:t>
        </w:r>
        <w:r w:rsidRPr="003B2883">
          <w:t xml:space="preserve">                    schema:</w:t>
        </w:r>
      </w:ins>
    </w:p>
    <w:p w14:paraId="17D770E6" w14:textId="77777777" w:rsidR="00CF5A90" w:rsidRDefault="00CF5A90" w:rsidP="00CF5A90">
      <w:pPr>
        <w:pStyle w:val="PL"/>
        <w:rPr>
          <w:ins w:id="1011" w:author="Bruno Landais - rev2" w:date="2021-11-04T13:24:00Z"/>
        </w:rPr>
      </w:pPr>
      <w:ins w:id="1012" w:author="Bruno Landais - rev2" w:date="2021-11-04T13:24:00Z">
        <w:r w:rsidRPr="002E5CBA">
          <w:rPr>
            <w:lang w:val="en-US"/>
          </w:rPr>
          <w:t xml:space="preserve">        </w:t>
        </w:r>
        <w:r w:rsidRPr="003B2883">
          <w:t xml:space="preserve">                      type: string</w:t>
        </w:r>
      </w:ins>
    </w:p>
    <w:p w14:paraId="3F12F1F5" w14:textId="63FCC3F2" w:rsidR="00CF5A90" w:rsidRPr="003B2883" w:rsidRDefault="00CF5A90" w:rsidP="00CF5A90">
      <w:pPr>
        <w:pStyle w:val="PL"/>
        <w:rPr>
          <w:ins w:id="1013" w:author="Bruno Landais - rev2" w:date="2021-11-04T13:24:00Z"/>
        </w:rPr>
      </w:pPr>
      <w:ins w:id="1014" w:author="Bruno Landais - rev2" w:date="2021-11-04T13:24:00Z">
        <w:r w:rsidRPr="002E5CBA">
          <w:rPr>
            <w:lang w:val="en-US"/>
          </w:rPr>
          <w:t xml:space="preserve">        </w:t>
        </w:r>
        <w:r w:rsidRPr="003B2883">
          <w:t xml:space="preserve">              binaryDataN2Information</w:t>
        </w:r>
        <w:r>
          <w:t>10</w:t>
        </w:r>
        <w:r w:rsidRPr="003B2883">
          <w:t>:</w:t>
        </w:r>
      </w:ins>
    </w:p>
    <w:p w14:paraId="54D92C01" w14:textId="77777777" w:rsidR="00CF5A90" w:rsidRPr="003B2883" w:rsidRDefault="00CF5A90" w:rsidP="00CF5A90">
      <w:pPr>
        <w:pStyle w:val="PL"/>
        <w:rPr>
          <w:ins w:id="1015" w:author="Bruno Landais - rev2" w:date="2021-11-04T13:24:00Z"/>
        </w:rPr>
      </w:pPr>
      <w:ins w:id="1016" w:author="Bruno Landais - rev2" w:date="2021-11-04T13:24:00Z">
        <w:r w:rsidRPr="002E5CBA">
          <w:rPr>
            <w:lang w:val="en-US"/>
          </w:rPr>
          <w:t xml:space="preserve">        </w:t>
        </w:r>
        <w:r w:rsidRPr="003B2883">
          <w:t xml:space="preserve">                contentType:  application/vnd.3gpp.ngap</w:t>
        </w:r>
      </w:ins>
    </w:p>
    <w:p w14:paraId="2A7A00B3" w14:textId="77777777" w:rsidR="00CF5A90" w:rsidRPr="003B2883" w:rsidRDefault="00CF5A90" w:rsidP="00CF5A90">
      <w:pPr>
        <w:pStyle w:val="PL"/>
        <w:rPr>
          <w:ins w:id="1017" w:author="Bruno Landais - rev2" w:date="2021-11-04T13:24:00Z"/>
        </w:rPr>
      </w:pPr>
      <w:ins w:id="1018" w:author="Bruno Landais - rev2" w:date="2021-11-04T13:24:00Z">
        <w:r w:rsidRPr="002E5CBA">
          <w:rPr>
            <w:lang w:val="en-US"/>
          </w:rPr>
          <w:t xml:space="preserve">        </w:t>
        </w:r>
        <w:r w:rsidRPr="003B2883">
          <w:t xml:space="preserve">                headers:</w:t>
        </w:r>
      </w:ins>
    </w:p>
    <w:p w14:paraId="2579A0CE" w14:textId="77777777" w:rsidR="00CF5A90" w:rsidRPr="003B2883" w:rsidRDefault="00CF5A90" w:rsidP="00CF5A90">
      <w:pPr>
        <w:pStyle w:val="PL"/>
        <w:rPr>
          <w:ins w:id="1019" w:author="Bruno Landais - rev2" w:date="2021-11-04T13:24:00Z"/>
        </w:rPr>
      </w:pPr>
      <w:ins w:id="1020" w:author="Bruno Landais - rev2" w:date="2021-11-04T13:24:00Z">
        <w:r w:rsidRPr="002E5CBA">
          <w:rPr>
            <w:lang w:val="en-US"/>
          </w:rPr>
          <w:t xml:space="preserve">        </w:t>
        </w:r>
        <w:r w:rsidRPr="003B2883">
          <w:t xml:space="preserve">                  Content-Id:</w:t>
        </w:r>
      </w:ins>
    </w:p>
    <w:p w14:paraId="461AC724" w14:textId="77777777" w:rsidR="00CF5A90" w:rsidRPr="003B2883" w:rsidRDefault="00CF5A90" w:rsidP="00CF5A90">
      <w:pPr>
        <w:pStyle w:val="PL"/>
        <w:rPr>
          <w:ins w:id="1021" w:author="Bruno Landais - rev2" w:date="2021-11-04T13:24:00Z"/>
        </w:rPr>
      </w:pPr>
      <w:ins w:id="1022" w:author="Bruno Landais - rev2" w:date="2021-11-04T13:24:00Z">
        <w:r w:rsidRPr="002E5CBA">
          <w:rPr>
            <w:lang w:val="en-US"/>
          </w:rPr>
          <w:t xml:space="preserve">        </w:t>
        </w:r>
        <w:r w:rsidRPr="003B2883">
          <w:t xml:space="preserve">                    schema:</w:t>
        </w:r>
      </w:ins>
    </w:p>
    <w:p w14:paraId="00E6562C" w14:textId="3E87F2BE" w:rsidR="00CF5A90" w:rsidRDefault="00CF5A90" w:rsidP="00CF5A90">
      <w:pPr>
        <w:pStyle w:val="PL"/>
        <w:rPr>
          <w:ins w:id="1023" w:author="Bruno Landais - rev2" w:date="2021-11-04T13:18:00Z"/>
        </w:rPr>
      </w:pPr>
      <w:ins w:id="1024" w:author="Bruno Landais - rev2" w:date="2021-11-04T13:24:00Z">
        <w:r w:rsidRPr="002E5CBA">
          <w:rPr>
            <w:lang w:val="en-US"/>
          </w:rPr>
          <w:t xml:space="preserve">        </w:t>
        </w:r>
        <w:r w:rsidRPr="003B2883">
          <w:t xml:space="preserve">                      type: string</w:t>
        </w:r>
      </w:ins>
    </w:p>
    <w:p w14:paraId="5753EE33" w14:textId="77777777" w:rsidR="002A53ED" w:rsidRPr="002E5CBA" w:rsidRDefault="002A53ED" w:rsidP="002A53ED">
      <w:pPr>
        <w:pStyle w:val="PL"/>
        <w:rPr>
          <w:ins w:id="1025" w:author="Bruno Landais - rev2" w:date="2021-11-04T12:06:00Z"/>
          <w:lang w:val="en-US"/>
        </w:rPr>
      </w:pPr>
      <w:ins w:id="1026" w:author="Bruno Landais - rev2" w:date="2021-11-04T12:06:00Z">
        <w:r w:rsidRPr="002E5CBA">
          <w:rPr>
            <w:lang w:val="en-US"/>
          </w:rPr>
          <w:t xml:space="preserve">              responses:</w:t>
        </w:r>
      </w:ins>
    </w:p>
    <w:p w14:paraId="49E5F4E4" w14:textId="77777777" w:rsidR="002A53ED" w:rsidRPr="002E5CBA" w:rsidRDefault="002A53ED" w:rsidP="002A53ED">
      <w:pPr>
        <w:pStyle w:val="PL"/>
        <w:rPr>
          <w:ins w:id="1027" w:author="Bruno Landais - rev2" w:date="2021-11-04T12:06:00Z"/>
          <w:lang w:val="en-US"/>
        </w:rPr>
      </w:pPr>
      <w:ins w:id="1028" w:author="Bruno Landais - rev2" w:date="2021-11-04T12:06:00Z">
        <w:r w:rsidRPr="002E5CBA">
          <w:rPr>
            <w:lang w:val="en-US"/>
          </w:rPr>
          <w:t xml:space="preserve">                '204':</w:t>
        </w:r>
      </w:ins>
    </w:p>
    <w:p w14:paraId="15F0AAEB" w14:textId="77777777" w:rsidR="002A53ED" w:rsidRDefault="002A53ED" w:rsidP="002A53ED">
      <w:pPr>
        <w:pStyle w:val="PL"/>
        <w:rPr>
          <w:ins w:id="1029" w:author="Bruno Landais - rev2" w:date="2021-11-04T12:06:00Z"/>
          <w:lang w:val="en-US"/>
        </w:rPr>
      </w:pPr>
      <w:ins w:id="1030" w:author="Bruno Landais - rev2" w:date="2021-11-04T12:06:00Z">
        <w:r w:rsidRPr="002E5CBA">
          <w:rPr>
            <w:lang w:val="en-US"/>
          </w:rPr>
          <w:t xml:space="preserve">                  description: successful notification</w:t>
        </w:r>
      </w:ins>
    </w:p>
    <w:p w14:paraId="4CD9B5EA" w14:textId="77777777" w:rsidR="002A53ED" w:rsidRDefault="002A53ED" w:rsidP="002A53ED">
      <w:pPr>
        <w:pStyle w:val="PL"/>
        <w:rPr>
          <w:ins w:id="1031" w:author="Bruno Landais - rev2" w:date="2021-11-04T12:06:00Z"/>
          <w:lang w:val="en-US"/>
        </w:rPr>
      </w:pPr>
      <w:ins w:id="1032" w:author="Bruno Landais - rev2" w:date="2021-11-04T12:06:00Z">
        <w:r w:rsidRPr="002E5CBA">
          <w:rPr>
            <w:lang w:val="en-US"/>
          </w:rPr>
          <w:t xml:space="preserve">                '</w:t>
        </w:r>
        <w:r>
          <w:rPr>
            <w:lang w:val="en-US"/>
          </w:rPr>
          <w:t>307</w:t>
        </w:r>
        <w:r w:rsidRPr="002E5CBA">
          <w:rPr>
            <w:lang w:val="en-US"/>
          </w:rPr>
          <w:t>':</w:t>
        </w:r>
      </w:ins>
    </w:p>
    <w:p w14:paraId="5724A2DB" w14:textId="77777777" w:rsidR="002A53ED" w:rsidRPr="002E5CBA" w:rsidRDefault="002A53ED" w:rsidP="002A53ED">
      <w:pPr>
        <w:pStyle w:val="PL"/>
        <w:rPr>
          <w:ins w:id="1033" w:author="Bruno Landais - rev2" w:date="2021-11-04T12:06:00Z"/>
          <w:lang w:val="en-US"/>
        </w:rPr>
      </w:pPr>
      <w:ins w:id="1034" w:author="Bruno Landais - rev2" w:date="2021-11-04T12:06:00Z">
        <w:r w:rsidRPr="002E5CBA">
          <w:rPr>
            <w:lang w:val="en-US"/>
          </w:rPr>
          <w:t xml:space="preserve">                </w:t>
        </w:r>
        <w:r>
          <w:rPr>
            <w:lang w:val="en-US"/>
          </w:rPr>
          <w:t xml:space="preserve">  $ref: </w:t>
        </w:r>
        <w:r w:rsidRPr="00690A26">
          <w:t>'TS29571_CommonData.yaml#/components/</w:t>
        </w:r>
        <w:r>
          <w:t>responses/307'</w:t>
        </w:r>
      </w:ins>
    </w:p>
    <w:p w14:paraId="33888506" w14:textId="77777777" w:rsidR="002A53ED" w:rsidRDefault="002A53ED" w:rsidP="002A53ED">
      <w:pPr>
        <w:pStyle w:val="PL"/>
        <w:rPr>
          <w:ins w:id="1035" w:author="Bruno Landais - rev2" w:date="2021-11-04T12:06:00Z"/>
          <w:lang w:val="en-US"/>
        </w:rPr>
      </w:pPr>
      <w:ins w:id="1036" w:author="Bruno Landais - rev2" w:date="2021-11-04T12:06:00Z">
        <w:r w:rsidRPr="002E5CBA">
          <w:rPr>
            <w:lang w:val="en-US"/>
          </w:rPr>
          <w:t xml:space="preserve">                '</w:t>
        </w:r>
        <w:r>
          <w:rPr>
            <w:lang w:val="en-US"/>
          </w:rPr>
          <w:t>308</w:t>
        </w:r>
        <w:r w:rsidRPr="002E5CBA">
          <w:rPr>
            <w:lang w:val="en-US"/>
          </w:rPr>
          <w:t>':</w:t>
        </w:r>
      </w:ins>
    </w:p>
    <w:p w14:paraId="17640C60" w14:textId="77777777" w:rsidR="002A53ED" w:rsidRPr="002E5CBA" w:rsidRDefault="002A53ED" w:rsidP="002A53ED">
      <w:pPr>
        <w:pStyle w:val="PL"/>
        <w:rPr>
          <w:ins w:id="1037" w:author="Bruno Landais - rev2" w:date="2021-11-04T12:06:00Z"/>
          <w:lang w:val="en-US"/>
        </w:rPr>
      </w:pPr>
      <w:ins w:id="1038" w:author="Bruno Landais - rev2" w:date="2021-11-04T12:06:00Z">
        <w:r w:rsidRPr="002E5CBA">
          <w:rPr>
            <w:lang w:val="en-US"/>
          </w:rPr>
          <w:t xml:space="preserve">                </w:t>
        </w:r>
        <w:r>
          <w:rPr>
            <w:lang w:val="en-US"/>
          </w:rPr>
          <w:t xml:space="preserve">  $ref: </w:t>
        </w:r>
        <w:r w:rsidRPr="00690A26">
          <w:t>'TS29571_CommonData.yaml#/components/</w:t>
        </w:r>
        <w:r>
          <w:t>responses/308'</w:t>
        </w:r>
      </w:ins>
    </w:p>
    <w:p w14:paraId="743B8681" w14:textId="77777777" w:rsidR="002A53ED" w:rsidRDefault="002A53ED" w:rsidP="002A53ED">
      <w:pPr>
        <w:pStyle w:val="PL"/>
        <w:rPr>
          <w:ins w:id="1039" w:author="Bruno Landais - rev2" w:date="2021-11-04T12:06:00Z"/>
          <w:lang w:val="en-US"/>
        </w:rPr>
      </w:pPr>
      <w:ins w:id="1040" w:author="Bruno Landais - rev2" w:date="2021-11-04T12:06:00Z">
        <w:r w:rsidRPr="002E5CBA">
          <w:rPr>
            <w:lang w:val="en-US"/>
          </w:rPr>
          <w:t xml:space="preserve">                </w:t>
        </w:r>
        <w:r>
          <w:rPr>
            <w:lang w:val="en-US"/>
          </w:rPr>
          <w:t>'400':</w:t>
        </w:r>
      </w:ins>
    </w:p>
    <w:p w14:paraId="2AA3F595" w14:textId="77777777" w:rsidR="002A53ED" w:rsidRDefault="002A53ED" w:rsidP="002A53ED">
      <w:pPr>
        <w:pStyle w:val="PL"/>
        <w:rPr>
          <w:ins w:id="1041" w:author="Bruno Landais - rev2" w:date="2021-11-04T12:06:00Z"/>
          <w:lang w:val="en-US"/>
        </w:rPr>
      </w:pPr>
      <w:ins w:id="1042" w:author="Bruno Landais - rev2" w:date="2021-11-04T12:06:00Z">
        <w:r w:rsidRPr="002E5CBA">
          <w:rPr>
            <w:lang w:val="en-US"/>
          </w:rPr>
          <w:t xml:space="preserve">                </w:t>
        </w:r>
        <w:r>
          <w:rPr>
            <w:lang w:val="en-US"/>
          </w:rPr>
          <w:t xml:space="preserve">  </w:t>
        </w:r>
        <w:r w:rsidRPr="001F14B1">
          <w:rPr>
            <w:lang w:val="en-US"/>
          </w:rPr>
          <w:t>$ref: 'TS29571_CommonData.yaml#/components/responses/400'</w:t>
        </w:r>
      </w:ins>
    </w:p>
    <w:p w14:paraId="6F110C33" w14:textId="77777777" w:rsidR="002A53ED" w:rsidRDefault="002A53ED" w:rsidP="002A53ED">
      <w:pPr>
        <w:pStyle w:val="PL"/>
        <w:rPr>
          <w:ins w:id="1043" w:author="Bruno Landais - rev2" w:date="2021-11-04T12:06:00Z"/>
          <w:lang w:val="en-US"/>
        </w:rPr>
      </w:pPr>
      <w:ins w:id="1044" w:author="Bruno Landais - rev2" w:date="2021-11-04T12:06:00Z">
        <w:r w:rsidRPr="002E5CBA">
          <w:rPr>
            <w:lang w:val="en-US"/>
          </w:rPr>
          <w:t xml:space="preserve">                </w:t>
        </w:r>
        <w:r>
          <w:rPr>
            <w:lang w:val="en-US"/>
          </w:rPr>
          <w:t>'403':</w:t>
        </w:r>
      </w:ins>
    </w:p>
    <w:p w14:paraId="7C0DEDC5" w14:textId="77777777" w:rsidR="002A53ED" w:rsidRPr="001F14B1" w:rsidRDefault="002A53ED" w:rsidP="002A53ED">
      <w:pPr>
        <w:pStyle w:val="PL"/>
        <w:rPr>
          <w:ins w:id="1045" w:author="Bruno Landais - rev2" w:date="2021-11-04T12:06:00Z"/>
          <w:lang w:val="en-US"/>
        </w:rPr>
      </w:pPr>
      <w:ins w:id="1046" w:author="Bruno Landais - rev2" w:date="2021-11-04T12:06:00Z">
        <w:r w:rsidRPr="002E5CBA">
          <w:rPr>
            <w:lang w:val="en-US"/>
          </w:rPr>
          <w:t xml:space="preserve">                </w:t>
        </w:r>
        <w:r>
          <w:rPr>
            <w:lang w:val="en-US"/>
          </w:rPr>
          <w:t xml:space="preserve">  </w:t>
        </w:r>
        <w:r w:rsidRPr="008F2F3C">
          <w:t>$ref: 'TS29571_CommonData.yaml#/components/responses/</w:t>
        </w:r>
        <w:r>
          <w:t>403</w:t>
        </w:r>
        <w:r w:rsidRPr="008F2F3C">
          <w:t>'</w:t>
        </w:r>
      </w:ins>
    </w:p>
    <w:p w14:paraId="3D67987A" w14:textId="77777777" w:rsidR="002A53ED" w:rsidRDefault="002A53ED" w:rsidP="002A53ED">
      <w:pPr>
        <w:pStyle w:val="PL"/>
        <w:rPr>
          <w:ins w:id="1047" w:author="Bruno Landais - rev2" w:date="2021-11-04T12:06:00Z"/>
          <w:lang w:val="en-US"/>
        </w:rPr>
      </w:pPr>
      <w:ins w:id="1048" w:author="Bruno Landais - rev2" w:date="2021-11-04T12:06:00Z">
        <w:r w:rsidRPr="002E5CBA">
          <w:rPr>
            <w:lang w:val="en-US"/>
          </w:rPr>
          <w:t xml:space="preserve">                </w:t>
        </w:r>
        <w:r>
          <w:rPr>
            <w:lang w:val="en-US"/>
          </w:rPr>
          <w:t>'404':</w:t>
        </w:r>
      </w:ins>
    </w:p>
    <w:p w14:paraId="4A51482D" w14:textId="77777777" w:rsidR="002A53ED" w:rsidRDefault="002A53ED" w:rsidP="002A53ED">
      <w:pPr>
        <w:pStyle w:val="PL"/>
        <w:rPr>
          <w:ins w:id="1049" w:author="Bruno Landais - rev2" w:date="2021-11-04T12:06:00Z"/>
          <w:lang w:val="en-US"/>
        </w:rPr>
      </w:pPr>
      <w:ins w:id="1050" w:author="Bruno Landais - rev2" w:date="2021-11-04T12:06:00Z">
        <w:r w:rsidRPr="002E5CBA">
          <w:rPr>
            <w:lang w:val="en-US"/>
          </w:rPr>
          <w:t xml:space="preserve">                </w:t>
        </w:r>
        <w:r>
          <w:rPr>
            <w:lang w:val="en-US"/>
          </w:rPr>
          <w:t xml:space="preserve">  </w:t>
        </w:r>
        <w:r w:rsidRPr="001F14B1">
          <w:rPr>
            <w:lang w:val="en-US"/>
          </w:rPr>
          <w:t>$ref: 'TS29571_CommonData.yaml#/components/responses/404'</w:t>
        </w:r>
      </w:ins>
    </w:p>
    <w:p w14:paraId="2B4AC79B" w14:textId="77777777" w:rsidR="002A53ED" w:rsidRDefault="002A53ED" w:rsidP="002A53ED">
      <w:pPr>
        <w:pStyle w:val="PL"/>
        <w:rPr>
          <w:ins w:id="1051" w:author="Bruno Landais - rev2" w:date="2021-11-04T12:06:00Z"/>
          <w:lang w:val="en-US"/>
        </w:rPr>
      </w:pPr>
      <w:ins w:id="1052" w:author="Bruno Landais - rev2" w:date="2021-11-04T12:06:00Z">
        <w:r w:rsidRPr="002E5CBA">
          <w:rPr>
            <w:lang w:val="en-US"/>
          </w:rPr>
          <w:t xml:space="preserve">                </w:t>
        </w:r>
        <w:r>
          <w:rPr>
            <w:lang w:val="en-US"/>
          </w:rPr>
          <w:t>'411':</w:t>
        </w:r>
      </w:ins>
    </w:p>
    <w:p w14:paraId="6ED8564E" w14:textId="77777777" w:rsidR="002A53ED" w:rsidRDefault="002A53ED" w:rsidP="002A53ED">
      <w:pPr>
        <w:pStyle w:val="PL"/>
        <w:rPr>
          <w:ins w:id="1053" w:author="Bruno Landais - rev2" w:date="2021-11-04T12:06:00Z"/>
          <w:lang w:val="en-US"/>
        </w:rPr>
      </w:pPr>
      <w:ins w:id="1054" w:author="Bruno Landais - rev2" w:date="2021-11-04T12:06:00Z">
        <w:r w:rsidRPr="002E5CBA">
          <w:rPr>
            <w:lang w:val="en-US"/>
          </w:rPr>
          <w:t xml:space="preserve">                </w:t>
        </w:r>
        <w:r>
          <w:rPr>
            <w:lang w:val="en-US"/>
          </w:rPr>
          <w:t xml:space="preserve">  </w:t>
        </w:r>
        <w:r w:rsidRPr="001F14B1">
          <w:rPr>
            <w:lang w:val="en-US"/>
          </w:rPr>
          <w:t>$ref: 'TS29571_CommonDat</w:t>
        </w:r>
        <w:r>
          <w:rPr>
            <w:lang w:val="en-US"/>
          </w:rPr>
          <w:t>a.yaml#/components/responses/411</w:t>
        </w:r>
        <w:r w:rsidRPr="001F14B1">
          <w:rPr>
            <w:lang w:val="en-US"/>
          </w:rPr>
          <w:t>'</w:t>
        </w:r>
      </w:ins>
    </w:p>
    <w:p w14:paraId="7C73D5BC" w14:textId="77777777" w:rsidR="002A53ED" w:rsidRDefault="002A53ED" w:rsidP="002A53ED">
      <w:pPr>
        <w:pStyle w:val="PL"/>
        <w:rPr>
          <w:ins w:id="1055" w:author="Bruno Landais - rev2" w:date="2021-11-04T12:06:00Z"/>
          <w:lang w:val="en-US"/>
        </w:rPr>
      </w:pPr>
      <w:ins w:id="1056" w:author="Bruno Landais - rev2" w:date="2021-11-04T12:06:00Z">
        <w:r w:rsidRPr="002E5CBA">
          <w:rPr>
            <w:lang w:val="en-US"/>
          </w:rPr>
          <w:t xml:space="preserve">                </w:t>
        </w:r>
        <w:r>
          <w:rPr>
            <w:lang w:val="en-US"/>
          </w:rPr>
          <w:t>'413':</w:t>
        </w:r>
      </w:ins>
    </w:p>
    <w:p w14:paraId="02DB809E" w14:textId="77777777" w:rsidR="002A53ED" w:rsidRDefault="002A53ED" w:rsidP="002A53ED">
      <w:pPr>
        <w:pStyle w:val="PL"/>
        <w:rPr>
          <w:ins w:id="1057" w:author="Bruno Landais - rev2" w:date="2021-11-04T12:06:00Z"/>
          <w:lang w:val="en-US"/>
        </w:rPr>
      </w:pPr>
      <w:ins w:id="1058" w:author="Bruno Landais - rev2" w:date="2021-11-04T12:06:00Z">
        <w:r w:rsidRPr="002E5CBA">
          <w:rPr>
            <w:lang w:val="en-US"/>
          </w:rPr>
          <w:t xml:space="preserve">                </w:t>
        </w:r>
        <w:r>
          <w:rPr>
            <w:lang w:val="en-US"/>
          </w:rPr>
          <w:t xml:space="preserve">  </w:t>
        </w:r>
        <w:r w:rsidRPr="001F14B1">
          <w:rPr>
            <w:lang w:val="en-US"/>
          </w:rPr>
          <w:t>$ref: 'TS29571_CommonDat</w:t>
        </w:r>
        <w:r>
          <w:rPr>
            <w:lang w:val="en-US"/>
          </w:rPr>
          <w:t>a.yaml#/components/responses/413</w:t>
        </w:r>
        <w:r w:rsidRPr="001F14B1">
          <w:rPr>
            <w:lang w:val="en-US"/>
          </w:rPr>
          <w:t>'</w:t>
        </w:r>
      </w:ins>
    </w:p>
    <w:p w14:paraId="39E1CF7E" w14:textId="77777777" w:rsidR="002A53ED" w:rsidRDefault="002A53ED" w:rsidP="002A53ED">
      <w:pPr>
        <w:pStyle w:val="PL"/>
        <w:rPr>
          <w:ins w:id="1059" w:author="Bruno Landais - rev2" w:date="2021-11-04T12:06:00Z"/>
          <w:lang w:val="en-US"/>
        </w:rPr>
      </w:pPr>
      <w:ins w:id="1060" w:author="Bruno Landais - rev2" w:date="2021-11-04T12:06:00Z">
        <w:r w:rsidRPr="002E5CBA">
          <w:rPr>
            <w:lang w:val="en-US"/>
          </w:rPr>
          <w:t xml:space="preserve">                </w:t>
        </w:r>
        <w:r>
          <w:rPr>
            <w:lang w:val="en-US"/>
          </w:rPr>
          <w:t>'415':</w:t>
        </w:r>
      </w:ins>
    </w:p>
    <w:p w14:paraId="26E1E10E" w14:textId="77777777" w:rsidR="002A53ED" w:rsidRDefault="002A53ED" w:rsidP="002A53ED">
      <w:pPr>
        <w:pStyle w:val="PL"/>
        <w:rPr>
          <w:ins w:id="1061" w:author="Bruno Landais - rev2" w:date="2021-11-04T12:06:00Z"/>
        </w:rPr>
      </w:pPr>
      <w:ins w:id="1062" w:author="Bruno Landais - rev2" w:date="2021-11-04T12:06:00Z">
        <w:r w:rsidRPr="002E5CBA">
          <w:rPr>
            <w:lang w:val="en-US"/>
          </w:rPr>
          <w:t xml:space="preserve">                </w:t>
        </w:r>
        <w:r>
          <w:rPr>
            <w:lang w:val="en-US"/>
          </w:rPr>
          <w:t xml:space="preserve">  </w:t>
        </w:r>
        <w:r w:rsidRPr="008F2F3C">
          <w:t>$ref: 'TS29571_CommonData.yaml#/components/responses/</w:t>
        </w:r>
        <w:r>
          <w:t>415</w:t>
        </w:r>
        <w:r w:rsidRPr="008F2F3C">
          <w:t>'</w:t>
        </w:r>
      </w:ins>
    </w:p>
    <w:p w14:paraId="42839D1E" w14:textId="77777777" w:rsidR="002A53ED" w:rsidRDefault="002A53ED" w:rsidP="002A53ED">
      <w:pPr>
        <w:pStyle w:val="PL"/>
        <w:rPr>
          <w:ins w:id="1063" w:author="Bruno Landais - rev2" w:date="2021-11-04T12:06:00Z"/>
          <w:lang w:val="en-US"/>
        </w:rPr>
      </w:pPr>
      <w:ins w:id="1064" w:author="Bruno Landais - rev2" w:date="2021-11-04T12:06:00Z">
        <w:r w:rsidRPr="002E5CBA">
          <w:rPr>
            <w:lang w:val="en-US"/>
          </w:rPr>
          <w:t xml:space="preserve">                </w:t>
        </w:r>
        <w:r>
          <w:rPr>
            <w:lang w:val="en-US"/>
          </w:rPr>
          <w:t>'429':</w:t>
        </w:r>
      </w:ins>
    </w:p>
    <w:p w14:paraId="4E2F693B" w14:textId="77777777" w:rsidR="002A53ED" w:rsidRPr="00D82896" w:rsidRDefault="002A53ED" w:rsidP="002A53ED">
      <w:pPr>
        <w:pStyle w:val="PL"/>
        <w:rPr>
          <w:ins w:id="1065" w:author="Bruno Landais - rev2" w:date="2021-11-04T12:06:00Z"/>
          <w:lang w:val="en-US"/>
        </w:rPr>
      </w:pPr>
      <w:ins w:id="1066" w:author="Bruno Landais - rev2" w:date="2021-11-04T12:06:00Z">
        <w:r w:rsidRPr="002E5CBA">
          <w:rPr>
            <w:lang w:val="en-US"/>
          </w:rPr>
          <w:t xml:space="preserve">                </w:t>
        </w:r>
        <w:r>
          <w:rPr>
            <w:lang w:val="en-US"/>
          </w:rPr>
          <w:t xml:space="preserve">  </w:t>
        </w:r>
        <w:r w:rsidRPr="008F2F3C">
          <w:t>$ref: 'TS29571_CommonData.yaml#/components/responses/</w:t>
        </w:r>
        <w:r>
          <w:t>429</w:t>
        </w:r>
        <w:r w:rsidRPr="008F2F3C">
          <w:t>'</w:t>
        </w:r>
      </w:ins>
    </w:p>
    <w:p w14:paraId="0BE4D467" w14:textId="77777777" w:rsidR="002A53ED" w:rsidRDefault="002A53ED" w:rsidP="002A53ED">
      <w:pPr>
        <w:pStyle w:val="PL"/>
        <w:rPr>
          <w:ins w:id="1067" w:author="Bruno Landais - rev2" w:date="2021-11-04T12:06:00Z"/>
          <w:lang w:val="en-US"/>
        </w:rPr>
      </w:pPr>
      <w:ins w:id="1068" w:author="Bruno Landais - rev2" w:date="2021-11-04T12:06:00Z">
        <w:r w:rsidRPr="002E5CBA">
          <w:rPr>
            <w:lang w:val="en-US"/>
          </w:rPr>
          <w:t xml:space="preserve">                </w:t>
        </w:r>
        <w:r>
          <w:rPr>
            <w:lang w:val="en-US"/>
          </w:rPr>
          <w:t>'500':</w:t>
        </w:r>
      </w:ins>
    </w:p>
    <w:p w14:paraId="64B53055" w14:textId="77777777" w:rsidR="002A53ED" w:rsidRDefault="002A53ED" w:rsidP="002A53ED">
      <w:pPr>
        <w:pStyle w:val="PL"/>
        <w:rPr>
          <w:ins w:id="1069" w:author="Bruno Landais - rev2" w:date="2021-11-04T12:06:00Z"/>
        </w:rPr>
      </w:pPr>
      <w:ins w:id="1070" w:author="Bruno Landais - rev2" w:date="2021-11-04T12:06:00Z">
        <w:r w:rsidRPr="002E5CBA">
          <w:rPr>
            <w:lang w:val="en-US"/>
          </w:rPr>
          <w:t xml:space="preserve">                </w:t>
        </w:r>
        <w:r>
          <w:rPr>
            <w:lang w:val="en-US"/>
          </w:rPr>
          <w:t xml:space="preserve">  </w:t>
        </w:r>
        <w:r w:rsidRPr="008F2F3C">
          <w:t>$ref: 'TS29571_CommonData.yaml#/components/responses/</w:t>
        </w:r>
        <w:r>
          <w:t>500</w:t>
        </w:r>
        <w:r w:rsidRPr="008F2F3C">
          <w:t>'</w:t>
        </w:r>
      </w:ins>
    </w:p>
    <w:p w14:paraId="160C2092" w14:textId="77777777" w:rsidR="002A53ED" w:rsidRDefault="002A53ED" w:rsidP="002A53ED">
      <w:pPr>
        <w:pStyle w:val="PL"/>
        <w:rPr>
          <w:ins w:id="1071" w:author="Bruno Landais - rev2" w:date="2021-11-04T12:06:00Z"/>
          <w:lang w:val="en-US"/>
        </w:rPr>
      </w:pPr>
      <w:ins w:id="1072" w:author="Bruno Landais - rev2" w:date="2021-11-04T12:06:00Z">
        <w:r w:rsidRPr="002E5CBA">
          <w:rPr>
            <w:lang w:val="en-US"/>
          </w:rPr>
          <w:t xml:space="preserve">                </w:t>
        </w:r>
        <w:r>
          <w:rPr>
            <w:lang w:val="en-US"/>
          </w:rPr>
          <w:t>'503':</w:t>
        </w:r>
      </w:ins>
    </w:p>
    <w:p w14:paraId="6A4A45E5" w14:textId="77777777" w:rsidR="002A53ED" w:rsidRDefault="002A53ED" w:rsidP="002A53ED">
      <w:pPr>
        <w:pStyle w:val="PL"/>
        <w:rPr>
          <w:ins w:id="1073" w:author="Bruno Landais - rev2" w:date="2021-11-04T12:06:00Z"/>
          <w:lang w:val="en-US"/>
        </w:rPr>
      </w:pPr>
      <w:ins w:id="1074" w:author="Bruno Landais - rev2" w:date="2021-11-04T12:06:00Z">
        <w:r w:rsidRPr="002E5CBA">
          <w:rPr>
            <w:lang w:val="en-US"/>
          </w:rPr>
          <w:t xml:space="preserve">                </w:t>
        </w:r>
        <w:r>
          <w:rPr>
            <w:lang w:val="en-US"/>
          </w:rPr>
          <w:t xml:space="preserve">  </w:t>
        </w:r>
        <w:r w:rsidRPr="008F2F3C">
          <w:t>$ref: 'TS29571_CommonData.yaml#/components/responses/</w:t>
        </w:r>
        <w:r>
          <w:t>503</w:t>
        </w:r>
        <w:r w:rsidRPr="008F2F3C">
          <w:t>'</w:t>
        </w:r>
      </w:ins>
    </w:p>
    <w:p w14:paraId="717D375C" w14:textId="77777777" w:rsidR="00301DDA" w:rsidRPr="003B2883" w:rsidRDefault="00301DDA" w:rsidP="00301DDA">
      <w:pPr>
        <w:pStyle w:val="PL"/>
        <w:rPr>
          <w:ins w:id="1075" w:author="Bruno Landais" w:date="2021-09-24T15:39:00Z"/>
        </w:rPr>
      </w:pPr>
      <w:ins w:id="1076" w:author="Bruno Landais" w:date="2021-09-24T15:39:00Z">
        <w:r w:rsidRPr="003B2883">
          <w:t xml:space="preserve">      responses:</w:t>
        </w:r>
      </w:ins>
    </w:p>
    <w:p w14:paraId="6BC1A693" w14:textId="7933A58B" w:rsidR="00301DDA" w:rsidRPr="003B2883" w:rsidRDefault="00301DDA" w:rsidP="00301DDA">
      <w:pPr>
        <w:pStyle w:val="PL"/>
        <w:rPr>
          <w:ins w:id="1077" w:author="Bruno Landais" w:date="2021-09-24T15:39:00Z"/>
        </w:rPr>
      </w:pPr>
      <w:ins w:id="1078" w:author="Bruno Landais" w:date="2021-09-24T15:39:00Z">
        <w:r w:rsidRPr="003B2883">
          <w:t xml:space="preserve">        '20</w:t>
        </w:r>
      </w:ins>
      <w:ins w:id="1079" w:author="Bruno Landais" w:date="2021-09-24T15:47:00Z">
        <w:r w:rsidR="00831E86">
          <w:t>1</w:t>
        </w:r>
      </w:ins>
      <w:ins w:id="1080" w:author="Bruno Landais" w:date="2021-09-24T15:39:00Z">
        <w:r w:rsidRPr="003B2883">
          <w:t>':</w:t>
        </w:r>
      </w:ins>
    </w:p>
    <w:p w14:paraId="7F2053CE" w14:textId="3AA0FB81" w:rsidR="00301DDA" w:rsidRDefault="00301DDA" w:rsidP="00301DDA">
      <w:pPr>
        <w:pStyle w:val="PL"/>
        <w:rPr>
          <w:ins w:id="1081" w:author="Bruno Landais" w:date="2021-09-24T15:50:00Z"/>
        </w:rPr>
      </w:pPr>
      <w:ins w:id="1082" w:author="Bruno Landais" w:date="2021-09-24T15:39:00Z">
        <w:r w:rsidRPr="003B2883">
          <w:t xml:space="preserve">          description: </w:t>
        </w:r>
      </w:ins>
      <w:ins w:id="1083" w:author="Bruno Landais" w:date="2021-09-24T15:50:00Z">
        <w:r w:rsidR="00831E86">
          <w:t>MBS Broadcast context created successfully</w:t>
        </w:r>
      </w:ins>
    </w:p>
    <w:p w14:paraId="6AF1999C" w14:textId="77777777" w:rsidR="00831E86" w:rsidRDefault="00831E86" w:rsidP="00831E86">
      <w:pPr>
        <w:pStyle w:val="PL"/>
        <w:rPr>
          <w:ins w:id="1084" w:author="Bruno Landais" w:date="2021-09-24T15:50:00Z"/>
        </w:rPr>
      </w:pPr>
      <w:ins w:id="1085" w:author="Bruno Landais" w:date="2021-09-24T15:50:00Z">
        <w:r>
          <w:t xml:space="preserve">          headers:</w:t>
        </w:r>
      </w:ins>
    </w:p>
    <w:p w14:paraId="519EDB6C" w14:textId="77777777" w:rsidR="00831E86" w:rsidRDefault="00831E86" w:rsidP="00831E86">
      <w:pPr>
        <w:pStyle w:val="PL"/>
        <w:rPr>
          <w:ins w:id="1086" w:author="Bruno Landais" w:date="2021-09-24T15:50:00Z"/>
        </w:rPr>
      </w:pPr>
      <w:ins w:id="1087" w:author="Bruno Landais" w:date="2021-09-24T15:50:00Z">
        <w:r>
          <w:t xml:space="preserve">            Location:</w:t>
        </w:r>
      </w:ins>
    </w:p>
    <w:p w14:paraId="5654B1D9" w14:textId="7342B6E9" w:rsidR="00831E86" w:rsidRDefault="00831E86" w:rsidP="00831E86">
      <w:pPr>
        <w:pStyle w:val="PL"/>
        <w:rPr>
          <w:ins w:id="1088" w:author="Bruno Landais" w:date="2021-09-24T15:50:00Z"/>
        </w:rPr>
      </w:pPr>
      <w:ins w:id="1089" w:author="Bruno Landais" w:date="2021-09-24T15:50:00Z">
        <w:r>
          <w:t xml:space="preserve">              description: 'Contains the URI of the newly created resource, according to the structure: {apiRoot}/namf-mbs-bc/&lt;apiVersion&gt;/mbs-contexts/{mbsContextRef}'</w:t>
        </w:r>
      </w:ins>
    </w:p>
    <w:p w14:paraId="0A37B617" w14:textId="77777777" w:rsidR="00831E86" w:rsidRDefault="00831E86" w:rsidP="00831E86">
      <w:pPr>
        <w:pStyle w:val="PL"/>
        <w:rPr>
          <w:ins w:id="1090" w:author="Bruno Landais" w:date="2021-09-24T15:50:00Z"/>
        </w:rPr>
      </w:pPr>
      <w:ins w:id="1091" w:author="Bruno Landais" w:date="2021-09-24T15:50:00Z">
        <w:r>
          <w:t xml:space="preserve">              required: true</w:t>
        </w:r>
      </w:ins>
    </w:p>
    <w:p w14:paraId="1651452F" w14:textId="77777777" w:rsidR="00831E86" w:rsidRDefault="00831E86" w:rsidP="00831E86">
      <w:pPr>
        <w:pStyle w:val="PL"/>
        <w:rPr>
          <w:ins w:id="1092" w:author="Bruno Landais" w:date="2021-09-24T15:50:00Z"/>
        </w:rPr>
      </w:pPr>
      <w:ins w:id="1093" w:author="Bruno Landais" w:date="2021-09-24T15:50:00Z">
        <w:r>
          <w:lastRenderedPageBreak/>
          <w:t xml:space="preserve">              schema:</w:t>
        </w:r>
      </w:ins>
    </w:p>
    <w:p w14:paraId="2A85D2B8" w14:textId="5F66873C" w:rsidR="00831E86" w:rsidRPr="003B2883" w:rsidRDefault="00831E86" w:rsidP="00301DDA">
      <w:pPr>
        <w:pStyle w:val="PL"/>
        <w:rPr>
          <w:ins w:id="1094" w:author="Bruno Landais" w:date="2021-09-24T15:39:00Z"/>
        </w:rPr>
      </w:pPr>
      <w:ins w:id="1095" w:author="Bruno Landais" w:date="2021-09-24T15:50:00Z">
        <w:r>
          <w:t xml:space="preserve">                type: string</w:t>
        </w:r>
      </w:ins>
    </w:p>
    <w:p w14:paraId="163BF029" w14:textId="77777777" w:rsidR="00301DDA" w:rsidRPr="003B2883" w:rsidRDefault="00301DDA" w:rsidP="00301DDA">
      <w:pPr>
        <w:pStyle w:val="PL"/>
        <w:rPr>
          <w:ins w:id="1096" w:author="Bruno Landais" w:date="2021-09-24T15:39:00Z"/>
        </w:rPr>
      </w:pPr>
      <w:ins w:id="1097" w:author="Bruno Landais" w:date="2021-09-24T15:39:00Z">
        <w:r w:rsidRPr="003B2883">
          <w:t xml:space="preserve">          content:</w:t>
        </w:r>
      </w:ins>
    </w:p>
    <w:p w14:paraId="14792525" w14:textId="41BB022B" w:rsidR="00301DDA" w:rsidRPr="003B2883" w:rsidRDefault="00301DDA" w:rsidP="00301DDA">
      <w:pPr>
        <w:pStyle w:val="PL"/>
        <w:rPr>
          <w:ins w:id="1098" w:author="Bruno Landais" w:date="2021-09-24T15:39:00Z"/>
        </w:rPr>
      </w:pPr>
      <w:ins w:id="1099" w:author="Bruno Landais" w:date="2021-09-24T15:39:00Z">
        <w:r w:rsidRPr="003B2883">
          <w:t xml:space="preserve">            application/json:</w:t>
        </w:r>
      </w:ins>
      <w:ins w:id="1100" w:author="Bruno Landais" w:date="2021-09-24T15:44:00Z">
        <w:r w:rsidR="00831E86" w:rsidRPr="003B2883">
          <w:t xml:space="preserve">  # message with</w:t>
        </w:r>
      </w:ins>
      <w:ins w:id="1101" w:author="Bruno Landais" w:date="2021-09-24T15:45:00Z">
        <w:r w:rsidR="00831E86">
          <w:t>out</w:t>
        </w:r>
      </w:ins>
      <w:ins w:id="1102" w:author="Bruno Landais" w:date="2021-09-24T15:44:00Z">
        <w:r w:rsidR="00831E86" w:rsidRPr="003B2883">
          <w:t xml:space="preserve"> binary body part(s)</w:t>
        </w:r>
      </w:ins>
    </w:p>
    <w:p w14:paraId="0692C487" w14:textId="77777777" w:rsidR="00301DDA" w:rsidRPr="003B2883" w:rsidRDefault="00301DDA" w:rsidP="00301DDA">
      <w:pPr>
        <w:pStyle w:val="PL"/>
        <w:rPr>
          <w:ins w:id="1103" w:author="Bruno Landais" w:date="2021-09-24T15:39:00Z"/>
        </w:rPr>
      </w:pPr>
      <w:ins w:id="1104" w:author="Bruno Landais" w:date="2021-09-24T15:39:00Z">
        <w:r w:rsidRPr="003B2883">
          <w:t xml:space="preserve">              schema:</w:t>
        </w:r>
      </w:ins>
    </w:p>
    <w:p w14:paraId="478A187A" w14:textId="352BA176" w:rsidR="00301DDA" w:rsidRDefault="00301DDA" w:rsidP="00301DDA">
      <w:pPr>
        <w:pStyle w:val="PL"/>
        <w:rPr>
          <w:ins w:id="1105" w:author="Bruno Landais" w:date="2021-09-24T15:44:00Z"/>
        </w:rPr>
      </w:pPr>
      <w:ins w:id="1106" w:author="Bruno Landais" w:date="2021-09-24T15:39:00Z">
        <w:r w:rsidRPr="003B2883">
          <w:t xml:space="preserve">                $ref: '#/components/schemas/</w:t>
        </w:r>
      </w:ins>
      <w:ins w:id="1107" w:author="Bruno Landais" w:date="2021-09-24T15:44:00Z">
        <w:r w:rsidR="00831E86">
          <w:t>ContextCreateRspData</w:t>
        </w:r>
      </w:ins>
      <w:ins w:id="1108" w:author="Bruno Landais" w:date="2021-09-24T15:39:00Z">
        <w:r w:rsidRPr="003B2883">
          <w:t>'</w:t>
        </w:r>
      </w:ins>
    </w:p>
    <w:p w14:paraId="12821770" w14:textId="2DD6CCE3" w:rsidR="00831E86" w:rsidRPr="003B2883" w:rsidRDefault="00831E86" w:rsidP="00831E86">
      <w:pPr>
        <w:pStyle w:val="PL"/>
        <w:rPr>
          <w:ins w:id="1109" w:author="Bruno Landais" w:date="2021-09-24T15:44:00Z"/>
        </w:rPr>
      </w:pPr>
      <w:ins w:id="1110" w:author="Bruno Landais" w:date="2021-09-24T15:44:00Z">
        <w:r w:rsidRPr="003B2883">
          <w:t xml:space="preserve">          </w:t>
        </w:r>
      </w:ins>
      <w:ins w:id="1111" w:author="Bruno Landais" w:date="2021-09-24T15:52:00Z">
        <w:r>
          <w:t xml:space="preserve">  </w:t>
        </w:r>
      </w:ins>
      <w:ins w:id="1112" w:author="Bruno Landais" w:date="2021-09-24T15:44:00Z">
        <w:r w:rsidRPr="003B2883">
          <w:t xml:space="preserve">multipart/related:  </w:t>
        </w:r>
        <w:r>
          <w:t xml:space="preserve"> </w:t>
        </w:r>
        <w:r w:rsidRPr="003B2883">
          <w:t># message with binary body part(s)</w:t>
        </w:r>
      </w:ins>
    </w:p>
    <w:p w14:paraId="23C9D1B2" w14:textId="36CE0E94" w:rsidR="00831E86" w:rsidRPr="003B2883" w:rsidRDefault="00831E86" w:rsidP="00831E86">
      <w:pPr>
        <w:pStyle w:val="PL"/>
        <w:rPr>
          <w:ins w:id="1113" w:author="Bruno Landais" w:date="2021-09-24T15:44:00Z"/>
        </w:rPr>
      </w:pPr>
      <w:ins w:id="1114" w:author="Bruno Landais" w:date="2021-09-24T15:44:00Z">
        <w:r w:rsidRPr="003B2883">
          <w:t xml:space="preserve">            </w:t>
        </w:r>
      </w:ins>
      <w:ins w:id="1115" w:author="Bruno Landais" w:date="2021-09-24T15:52:00Z">
        <w:r>
          <w:t xml:space="preserve">  </w:t>
        </w:r>
      </w:ins>
      <w:ins w:id="1116" w:author="Bruno Landais" w:date="2021-09-24T15:44:00Z">
        <w:r w:rsidRPr="003B2883">
          <w:t>schema:</w:t>
        </w:r>
      </w:ins>
    </w:p>
    <w:p w14:paraId="107E6160" w14:textId="410437A4" w:rsidR="00831E86" w:rsidRPr="003B2883" w:rsidRDefault="00831E86" w:rsidP="00831E86">
      <w:pPr>
        <w:pStyle w:val="PL"/>
        <w:rPr>
          <w:ins w:id="1117" w:author="Bruno Landais" w:date="2021-09-24T15:44:00Z"/>
        </w:rPr>
      </w:pPr>
      <w:ins w:id="1118" w:author="Bruno Landais" w:date="2021-09-24T15:44:00Z">
        <w:r w:rsidRPr="003B2883">
          <w:t xml:space="preserve">              </w:t>
        </w:r>
      </w:ins>
      <w:ins w:id="1119" w:author="Bruno Landais" w:date="2021-09-24T15:52:00Z">
        <w:r>
          <w:t xml:space="preserve">  </w:t>
        </w:r>
      </w:ins>
      <w:ins w:id="1120" w:author="Bruno Landais" w:date="2021-09-24T15:44:00Z">
        <w:r w:rsidRPr="003B2883">
          <w:t>type: object</w:t>
        </w:r>
      </w:ins>
    </w:p>
    <w:p w14:paraId="5B6A4CD5" w14:textId="3685F149" w:rsidR="00831E86" w:rsidRPr="003B2883" w:rsidRDefault="00831E86" w:rsidP="00831E86">
      <w:pPr>
        <w:pStyle w:val="PL"/>
        <w:rPr>
          <w:ins w:id="1121" w:author="Bruno Landais" w:date="2021-09-24T15:44:00Z"/>
        </w:rPr>
      </w:pPr>
      <w:ins w:id="1122" w:author="Bruno Landais" w:date="2021-09-24T15:44:00Z">
        <w:r w:rsidRPr="003B2883">
          <w:t xml:space="preserve">              </w:t>
        </w:r>
      </w:ins>
      <w:ins w:id="1123" w:author="Bruno Landais" w:date="2021-09-24T15:52:00Z">
        <w:r>
          <w:t xml:space="preserve">  </w:t>
        </w:r>
      </w:ins>
      <w:ins w:id="1124" w:author="Bruno Landais" w:date="2021-09-24T15:44:00Z">
        <w:r w:rsidRPr="003B2883">
          <w:t xml:space="preserve">properties: # </w:t>
        </w:r>
      </w:ins>
      <w:ins w:id="1125" w:author="Bruno Landais" w:date="2021-09-24T15:45:00Z">
        <w:r>
          <w:t>Response</w:t>
        </w:r>
      </w:ins>
      <w:ins w:id="1126" w:author="Bruno Landais" w:date="2021-09-24T15:44:00Z">
        <w:r w:rsidRPr="003B2883">
          <w:t xml:space="preserve"> parts</w:t>
        </w:r>
      </w:ins>
    </w:p>
    <w:p w14:paraId="1812609F" w14:textId="7D2B2692" w:rsidR="00831E86" w:rsidRPr="003B2883" w:rsidRDefault="00831E86" w:rsidP="00831E86">
      <w:pPr>
        <w:pStyle w:val="PL"/>
        <w:rPr>
          <w:ins w:id="1127" w:author="Bruno Landais" w:date="2021-09-24T15:44:00Z"/>
        </w:rPr>
      </w:pPr>
      <w:ins w:id="1128" w:author="Bruno Landais" w:date="2021-09-24T15:44:00Z">
        <w:r w:rsidRPr="003B2883">
          <w:t xml:space="preserve">                </w:t>
        </w:r>
      </w:ins>
      <w:ins w:id="1129" w:author="Bruno Landais" w:date="2021-09-24T15:52:00Z">
        <w:r>
          <w:t xml:space="preserve">  </w:t>
        </w:r>
      </w:ins>
      <w:ins w:id="1130" w:author="Bruno Landais" w:date="2021-09-24T15:44:00Z">
        <w:r w:rsidRPr="003B2883">
          <w:t>jsonData:</w:t>
        </w:r>
      </w:ins>
    </w:p>
    <w:p w14:paraId="1411740E" w14:textId="20A668CE" w:rsidR="00831E86" w:rsidRPr="003B2883" w:rsidRDefault="00831E86" w:rsidP="00831E86">
      <w:pPr>
        <w:pStyle w:val="PL"/>
        <w:rPr>
          <w:ins w:id="1131" w:author="Bruno Landais" w:date="2021-09-24T15:44:00Z"/>
        </w:rPr>
      </w:pPr>
      <w:ins w:id="1132" w:author="Bruno Landais" w:date="2021-09-24T15:44:00Z">
        <w:r w:rsidRPr="003B2883">
          <w:t xml:space="preserve">                  </w:t>
        </w:r>
      </w:ins>
      <w:ins w:id="1133" w:author="Bruno Landais" w:date="2021-09-24T15:52:00Z">
        <w:r>
          <w:t xml:space="preserve">  </w:t>
        </w:r>
      </w:ins>
      <w:ins w:id="1134" w:author="Bruno Landais" w:date="2021-09-24T15:44:00Z">
        <w:r w:rsidRPr="003B2883">
          <w:t>$ref: '#/components/schemas/</w:t>
        </w:r>
        <w:r>
          <w:rPr>
            <w:lang w:eastAsia="zh-CN"/>
          </w:rPr>
          <w:t>ContextCreate</w:t>
        </w:r>
        <w:r w:rsidRPr="003B2883">
          <w:rPr>
            <w:lang w:eastAsia="zh-CN"/>
          </w:rPr>
          <w:t>R</w:t>
        </w:r>
      </w:ins>
      <w:ins w:id="1135" w:author="Bruno Landais" w:date="2021-09-24T15:45:00Z">
        <w:r>
          <w:rPr>
            <w:lang w:eastAsia="zh-CN"/>
          </w:rPr>
          <w:t>sp</w:t>
        </w:r>
      </w:ins>
      <w:ins w:id="1136" w:author="Bruno Landais" w:date="2021-09-24T15:44:00Z">
        <w:r w:rsidRPr="003B2883">
          <w:rPr>
            <w:lang w:eastAsia="zh-CN"/>
          </w:rPr>
          <w:t>Data</w:t>
        </w:r>
        <w:r w:rsidRPr="003B2883">
          <w:t>'</w:t>
        </w:r>
      </w:ins>
    </w:p>
    <w:p w14:paraId="7C9DEAB7" w14:textId="0BA30BB7" w:rsidR="00831E86" w:rsidRPr="003B2883" w:rsidRDefault="00831E86" w:rsidP="00831E86">
      <w:pPr>
        <w:pStyle w:val="PL"/>
        <w:rPr>
          <w:ins w:id="1137" w:author="Bruno Landais" w:date="2021-09-24T15:44:00Z"/>
        </w:rPr>
      </w:pPr>
      <w:ins w:id="1138" w:author="Bruno Landais" w:date="2021-09-24T15:44:00Z">
        <w:r w:rsidRPr="003B2883">
          <w:t xml:space="preserve">                </w:t>
        </w:r>
      </w:ins>
      <w:ins w:id="1139" w:author="Bruno Landais" w:date="2021-09-24T15:52:00Z">
        <w:r>
          <w:t xml:space="preserve">  </w:t>
        </w:r>
      </w:ins>
      <w:ins w:id="1140" w:author="Bruno Landais" w:date="2021-09-24T15:44:00Z">
        <w:r w:rsidRPr="003B2883">
          <w:t>binaryDataN2Information:</w:t>
        </w:r>
      </w:ins>
    </w:p>
    <w:p w14:paraId="51426012" w14:textId="2430F24D" w:rsidR="00831E86" w:rsidRPr="003B2883" w:rsidRDefault="00831E86" w:rsidP="00831E86">
      <w:pPr>
        <w:pStyle w:val="PL"/>
        <w:rPr>
          <w:ins w:id="1141" w:author="Bruno Landais" w:date="2021-09-24T15:44:00Z"/>
        </w:rPr>
      </w:pPr>
      <w:ins w:id="1142" w:author="Bruno Landais" w:date="2021-09-24T15:44:00Z">
        <w:r w:rsidRPr="003B2883">
          <w:t xml:space="preserve">                  </w:t>
        </w:r>
      </w:ins>
      <w:ins w:id="1143" w:author="Bruno Landais" w:date="2021-09-24T15:52:00Z">
        <w:r>
          <w:t xml:space="preserve">  </w:t>
        </w:r>
      </w:ins>
      <w:ins w:id="1144" w:author="Bruno Landais" w:date="2021-09-24T15:44:00Z">
        <w:r w:rsidRPr="003B2883">
          <w:t>type: string</w:t>
        </w:r>
      </w:ins>
    </w:p>
    <w:p w14:paraId="7A6C7A76" w14:textId="270C78B6" w:rsidR="00831E86" w:rsidRDefault="00831E86" w:rsidP="00831E86">
      <w:pPr>
        <w:pStyle w:val="PL"/>
        <w:rPr>
          <w:ins w:id="1145" w:author="Bruno Landais" w:date="2021-09-24T15:44:00Z"/>
        </w:rPr>
      </w:pPr>
      <w:ins w:id="1146" w:author="Bruno Landais" w:date="2021-09-24T15:44:00Z">
        <w:r w:rsidRPr="003B2883">
          <w:t xml:space="preserve">                  </w:t>
        </w:r>
      </w:ins>
      <w:ins w:id="1147" w:author="Bruno Landais" w:date="2021-09-24T15:52:00Z">
        <w:r>
          <w:t xml:space="preserve">  </w:t>
        </w:r>
      </w:ins>
      <w:ins w:id="1148" w:author="Bruno Landais" w:date="2021-09-24T15:44:00Z">
        <w:r w:rsidRPr="003B2883">
          <w:t>format: binary</w:t>
        </w:r>
      </w:ins>
    </w:p>
    <w:p w14:paraId="2EA2FE99" w14:textId="4E2C3871" w:rsidR="00831E86" w:rsidRPr="003B2883" w:rsidRDefault="00831E86" w:rsidP="00831E86">
      <w:pPr>
        <w:pStyle w:val="PL"/>
        <w:rPr>
          <w:ins w:id="1149" w:author="Bruno Landais" w:date="2021-09-24T15:44:00Z"/>
        </w:rPr>
      </w:pPr>
      <w:ins w:id="1150" w:author="Bruno Landais" w:date="2021-09-24T15:44:00Z">
        <w:r w:rsidRPr="003B2883">
          <w:t xml:space="preserve">            </w:t>
        </w:r>
      </w:ins>
      <w:ins w:id="1151" w:author="Bruno Landais" w:date="2021-09-24T15:52:00Z">
        <w:r>
          <w:t xml:space="preserve">  </w:t>
        </w:r>
      </w:ins>
      <w:ins w:id="1152" w:author="Bruno Landais" w:date="2021-09-24T15:44:00Z">
        <w:r w:rsidRPr="003B2883">
          <w:t>encoding:</w:t>
        </w:r>
      </w:ins>
    </w:p>
    <w:p w14:paraId="3E0E05A1" w14:textId="2DB268A8" w:rsidR="00831E86" w:rsidRPr="00831E86" w:rsidRDefault="00831E86" w:rsidP="00831E86">
      <w:pPr>
        <w:pStyle w:val="PL"/>
        <w:rPr>
          <w:ins w:id="1153" w:author="Bruno Landais" w:date="2021-09-24T15:44:00Z"/>
          <w:lang w:val="fr-FR"/>
        </w:rPr>
      </w:pPr>
      <w:ins w:id="1154" w:author="Bruno Landais" w:date="2021-09-24T15:44:00Z">
        <w:r w:rsidRPr="003B2883">
          <w:t xml:space="preserve">              </w:t>
        </w:r>
      </w:ins>
      <w:ins w:id="1155" w:author="Bruno Landais" w:date="2021-09-24T15:52:00Z">
        <w:r>
          <w:t xml:space="preserve">  </w:t>
        </w:r>
      </w:ins>
      <w:ins w:id="1156" w:author="Bruno Landais" w:date="2021-09-24T15:44:00Z">
        <w:r w:rsidRPr="00831E86">
          <w:rPr>
            <w:lang w:val="fr-FR"/>
          </w:rPr>
          <w:t>jsonData:</w:t>
        </w:r>
      </w:ins>
    </w:p>
    <w:p w14:paraId="3AFAC75B" w14:textId="4D3C8CFE" w:rsidR="00831E86" w:rsidRPr="00831E86" w:rsidRDefault="00831E86" w:rsidP="00831E86">
      <w:pPr>
        <w:pStyle w:val="PL"/>
        <w:rPr>
          <w:ins w:id="1157" w:author="Bruno Landais" w:date="2021-09-24T15:44:00Z"/>
          <w:lang w:val="fr-FR"/>
        </w:rPr>
      </w:pPr>
      <w:ins w:id="1158" w:author="Bruno Landais" w:date="2021-09-24T15:44:00Z">
        <w:r w:rsidRPr="00831E86">
          <w:rPr>
            <w:lang w:val="fr-FR"/>
          </w:rPr>
          <w:t xml:space="preserve">                </w:t>
        </w:r>
      </w:ins>
      <w:ins w:id="1159" w:author="Bruno Landais" w:date="2021-09-24T15:52:00Z">
        <w:r w:rsidRPr="000C7062">
          <w:rPr>
            <w:lang w:val="fr-FR"/>
          </w:rPr>
          <w:t xml:space="preserve">  </w:t>
        </w:r>
      </w:ins>
      <w:ins w:id="1160" w:author="Bruno Landais" w:date="2021-09-24T15:44:00Z">
        <w:r w:rsidRPr="00831E86">
          <w:rPr>
            <w:lang w:val="fr-FR"/>
          </w:rPr>
          <w:t>contentType:  application/json</w:t>
        </w:r>
      </w:ins>
    </w:p>
    <w:p w14:paraId="41BECE0B" w14:textId="58B346E0" w:rsidR="00831E86" w:rsidRPr="000C7062" w:rsidRDefault="00831E86" w:rsidP="00831E86">
      <w:pPr>
        <w:pStyle w:val="PL"/>
        <w:rPr>
          <w:ins w:id="1161" w:author="Bruno Landais" w:date="2021-09-24T15:44:00Z"/>
          <w:lang w:val="fr-FR"/>
        </w:rPr>
      </w:pPr>
      <w:ins w:id="1162" w:author="Bruno Landais" w:date="2021-09-24T15:44:00Z">
        <w:r w:rsidRPr="000C7062">
          <w:rPr>
            <w:lang w:val="fr-FR"/>
          </w:rPr>
          <w:t xml:space="preserve">              </w:t>
        </w:r>
      </w:ins>
      <w:ins w:id="1163" w:author="Bruno Landais" w:date="2021-09-24T15:52:00Z">
        <w:r w:rsidRPr="000C7062">
          <w:rPr>
            <w:lang w:val="fr-FR"/>
          </w:rPr>
          <w:t xml:space="preserve">  </w:t>
        </w:r>
      </w:ins>
      <w:ins w:id="1164" w:author="Bruno Landais" w:date="2021-09-24T15:44:00Z">
        <w:r w:rsidRPr="000C7062">
          <w:rPr>
            <w:lang w:val="fr-FR"/>
          </w:rPr>
          <w:t>binaryDataN2Information:</w:t>
        </w:r>
      </w:ins>
    </w:p>
    <w:p w14:paraId="4FF3499F" w14:textId="1BADBD57" w:rsidR="00831E86" w:rsidRPr="003B2883" w:rsidRDefault="00831E86" w:rsidP="00831E86">
      <w:pPr>
        <w:pStyle w:val="PL"/>
        <w:rPr>
          <w:ins w:id="1165" w:author="Bruno Landais" w:date="2021-09-24T15:44:00Z"/>
        </w:rPr>
      </w:pPr>
      <w:ins w:id="1166" w:author="Bruno Landais" w:date="2021-09-24T15:44:00Z">
        <w:r w:rsidRPr="000C7062">
          <w:rPr>
            <w:lang w:val="fr-FR"/>
          </w:rPr>
          <w:t xml:space="preserve">                </w:t>
        </w:r>
      </w:ins>
      <w:ins w:id="1167" w:author="Bruno Landais" w:date="2021-09-24T15:52:00Z">
        <w:r w:rsidRPr="000C7062">
          <w:rPr>
            <w:lang w:val="fr-FR"/>
          </w:rPr>
          <w:t xml:space="preserve">  </w:t>
        </w:r>
      </w:ins>
      <w:ins w:id="1168" w:author="Bruno Landais" w:date="2021-09-24T15:44:00Z">
        <w:r w:rsidRPr="003B2883">
          <w:t>contentType:  application/vnd.3gpp.ngap</w:t>
        </w:r>
      </w:ins>
    </w:p>
    <w:p w14:paraId="435C397F" w14:textId="4A586F0E" w:rsidR="00831E86" w:rsidRPr="003B2883" w:rsidRDefault="00831E86" w:rsidP="00831E86">
      <w:pPr>
        <w:pStyle w:val="PL"/>
        <w:rPr>
          <w:ins w:id="1169" w:author="Bruno Landais" w:date="2021-09-24T15:44:00Z"/>
        </w:rPr>
      </w:pPr>
      <w:ins w:id="1170" w:author="Bruno Landais" w:date="2021-09-24T15:44:00Z">
        <w:r w:rsidRPr="003B2883">
          <w:t xml:space="preserve">                </w:t>
        </w:r>
      </w:ins>
      <w:ins w:id="1171" w:author="Bruno Landais" w:date="2021-09-24T15:52:00Z">
        <w:r>
          <w:t xml:space="preserve">  </w:t>
        </w:r>
      </w:ins>
      <w:ins w:id="1172" w:author="Bruno Landais" w:date="2021-09-24T15:44:00Z">
        <w:r w:rsidRPr="003B2883">
          <w:t>headers:</w:t>
        </w:r>
      </w:ins>
    </w:p>
    <w:p w14:paraId="441683B8" w14:textId="24E344A1" w:rsidR="00831E86" w:rsidRPr="003B2883" w:rsidRDefault="00831E86" w:rsidP="00831E86">
      <w:pPr>
        <w:pStyle w:val="PL"/>
        <w:rPr>
          <w:ins w:id="1173" w:author="Bruno Landais" w:date="2021-09-24T15:44:00Z"/>
        </w:rPr>
      </w:pPr>
      <w:ins w:id="1174" w:author="Bruno Landais" w:date="2021-09-24T15:44:00Z">
        <w:r w:rsidRPr="003B2883">
          <w:t xml:space="preserve">                  </w:t>
        </w:r>
      </w:ins>
      <w:ins w:id="1175" w:author="Bruno Landais" w:date="2021-09-24T15:52:00Z">
        <w:r>
          <w:t xml:space="preserve">  </w:t>
        </w:r>
      </w:ins>
      <w:ins w:id="1176" w:author="Bruno Landais" w:date="2021-09-24T15:44:00Z">
        <w:r w:rsidRPr="003B2883">
          <w:t>Content-Id:</w:t>
        </w:r>
      </w:ins>
    </w:p>
    <w:p w14:paraId="2EC807BB" w14:textId="6E2676C2" w:rsidR="00831E86" w:rsidRPr="003B2883" w:rsidRDefault="00831E86" w:rsidP="00831E86">
      <w:pPr>
        <w:pStyle w:val="PL"/>
        <w:rPr>
          <w:ins w:id="1177" w:author="Bruno Landais" w:date="2021-09-24T15:44:00Z"/>
        </w:rPr>
      </w:pPr>
      <w:ins w:id="1178" w:author="Bruno Landais" w:date="2021-09-24T15:44:00Z">
        <w:r w:rsidRPr="003B2883">
          <w:t xml:space="preserve">                    </w:t>
        </w:r>
      </w:ins>
      <w:ins w:id="1179" w:author="Bruno Landais" w:date="2021-09-24T15:52:00Z">
        <w:r>
          <w:t xml:space="preserve">  </w:t>
        </w:r>
      </w:ins>
      <w:ins w:id="1180" w:author="Bruno Landais" w:date="2021-09-24T15:44:00Z">
        <w:r w:rsidRPr="003B2883">
          <w:t>schema:</w:t>
        </w:r>
      </w:ins>
    </w:p>
    <w:p w14:paraId="4ADD5B43" w14:textId="1FF6BCCB" w:rsidR="00831E86" w:rsidRDefault="00831E86" w:rsidP="00831E86">
      <w:pPr>
        <w:pStyle w:val="PL"/>
        <w:rPr>
          <w:ins w:id="1181" w:author="Bruno Landais" w:date="2021-09-24T15:47:00Z"/>
        </w:rPr>
      </w:pPr>
      <w:ins w:id="1182" w:author="Bruno Landais" w:date="2021-09-24T15:44:00Z">
        <w:r w:rsidRPr="003B2883">
          <w:t xml:space="preserve">                      </w:t>
        </w:r>
      </w:ins>
      <w:ins w:id="1183" w:author="Bruno Landais" w:date="2021-09-24T15:52:00Z">
        <w:r>
          <w:t xml:space="preserve">  </w:t>
        </w:r>
      </w:ins>
      <w:ins w:id="1184" w:author="Bruno Landais" w:date="2021-09-24T15:44:00Z">
        <w:r w:rsidRPr="003B2883">
          <w:t>type: string</w:t>
        </w:r>
      </w:ins>
    </w:p>
    <w:p w14:paraId="6AC8F61E" w14:textId="77777777" w:rsidR="00831E86" w:rsidRDefault="00831E86" w:rsidP="00831E86">
      <w:pPr>
        <w:pStyle w:val="PL"/>
        <w:rPr>
          <w:ins w:id="1185" w:author="Bruno Landais" w:date="2021-09-24T15:47:00Z"/>
          <w:lang w:val="en-US"/>
        </w:rPr>
      </w:pPr>
      <w:ins w:id="1186" w:author="Bruno Landais" w:date="2021-09-24T15:47:00Z">
        <w:r w:rsidRPr="002E5CBA">
          <w:rPr>
            <w:lang w:val="en-US"/>
          </w:rPr>
          <w:t xml:space="preserve">        '</w:t>
        </w:r>
        <w:r>
          <w:rPr>
            <w:lang w:val="en-US"/>
          </w:rPr>
          <w:t>307</w:t>
        </w:r>
        <w:r w:rsidRPr="002E5CBA">
          <w:rPr>
            <w:lang w:val="en-US"/>
          </w:rPr>
          <w:t>':</w:t>
        </w:r>
      </w:ins>
    </w:p>
    <w:p w14:paraId="3A96DAB4" w14:textId="77777777" w:rsidR="00831E86" w:rsidRPr="002E5CBA" w:rsidRDefault="00831E86" w:rsidP="00831E86">
      <w:pPr>
        <w:pStyle w:val="PL"/>
        <w:rPr>
          <w:ins w:id="1187" w:author="Bruno Landais" w:date="2021-09-24T15:47:00Z"/>
          <w:lang w:val="en-US"/>
        </w:rPr>
      </w:pPr>
      <w:ins w:id="1188" w:author="Bruno Landais" w:date="2021-09-24T15:47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$ref: </w:t>
        </w:r>
        <w:r w:rsidRPr="00690A26">
          <w:t>'TS29571_CommonData.yaml#/components/</w:t>
        </w:r>
        <w:r>
          <w:t>responses/307'</w:t>
        </w:r>
      </w:ins>
    </w:p>
    <w:p w14:paraId="48510455" w14:textId="77777777" w:rsidR="00831E86" w:rsidRDefault="00831E86" w:rsidP="00831E86">
      <w:pPr>
        <w:pStyle w:val="PL"/>
        <w:rPr>
          <w:ins w:id="1189" w:author="Bruno Landais" w:date="2021-09-24T15:47:00Z"/>
          <w:lang w:val="en-US"/>
        </w:rPr>
      </w:pPr>
      <w:ins w:id="1190" w:author="Bruno Landais" w:date="2021-09-24T15:47:00Z">
        <w:r w:rsidRPr="00046E6A">
          <w:rPr>
            <w:lang w:val="en-US"/>
          </w:rPr>
          <w:t xml:space="preserve">        '308':</w:t>
        </w:r>
      </w:ins>
    </w:p>
    <w:p w14:paraId="671FFBA8" w14:textId="77777777" w:rsidR="00831E86" w:rsidRDefault="00831E86" w:rsidP="00831E86">
      <w:pPr>
        <w:pStyle w:val="PL"/>
        <w:rPr>
          <w:ins w:id="1191" w:author="Bruno Landais" w:date="2021-09-24T15:47:00Z"/>
        </w:rPr>
      </w:pPr>
      <w:ins w:id="1192" w:author="Bruno Landais" w:date="2021-09-24T15:47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$ref: </w:t>
        </w:r>
        <w:r w:rsidRPr="00690A26">
          <w:t>'TS29571_CommonData.yaml#/components/</w:t>
        </w:r>
        <w:r>
          <w:t>responses/308'</w:t>
        </w:r>
      </w:ins>
    </w:p>
    <w:p w14:paraId="51064082" w14:textId="77777777" w:rsidR="00831E86" w:rsidRPr="002E5CBA" w:rsidRDefault="00831E86" w:rsidP="00831E86">
      <w:pPr>
        <w:pStyle w:val="PL"/>
        <w:rPr>
          <w:ins w:id="1193" w:author="Bruno Landais" w:date="2021-09-24T15:47:00Z"/>
          <w:lang w:val="en-US"/>
        </w:rPr>
      </w:pPr>
      <w:ins w:id="1194" w:author="Bruno Landais" w:date="2021-09-24T15:47:00Z">
        <w:r w:rsidRPr="002E5CBA">
          <w:rPr>
            <w:lang w:val="en-US"/>
          </w:rPr>
          <w:t xml:space="preserve">        '400':</w:t>
        </w:r>
      </w:ins>
    </w:p>
    <w:p w14:paraId="77E5AB51" w14:textId="77777777" w:rsidR="00831E86" w:rsidRDefault="00831E86" w:rsidP="00831E86">
      <w:pPr>
        <w:pStyle w:val="PL"/>
        <w:rPr>
          <w:ins w:id="1195" w:author="Bruno Landais" w:date="2021-09-24T15:47:00Z"/>
        </w:rPr>
      </w:pPr>
      <w:ins w:id="1196" w:author="Bruno Landais" w:date="2021-09-24T15:47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$ref: </w:t>
        </w:r>
        <w:r w:rsidRPr="00690A26">
          <w:t>'TS29571_CommonData.yaml#/components/</w:t>
        </w:r>
        <w:r>
          <w:t>responses/400'</w:t>
        </w:r>
      </w:ins>
    </w:p>
    <w:p w14:paraId="40EA3870" w14:textId="77777777" w:rsidR="00831E86" w:rsidRPr="002E5CBA" w:rsidRDefault="00831E86" w:rsidP="00831E86">
      <w:pPr>
        <w:pStyle w:val="PL"/>
        <w:rPr>
          <w:ins w:id="1197" w:author="Bruno Landais" w:date="2021-09-24T15:47:00Z"/>
          <w:lang w:val="en-US"/>
        </w:rPr>
      </w:pPr>
      <w:ins w:id="1198" w:author="Bruno Landais" w:date="2021-09-24T15:47:00Z">
        <w:r w:rsidRPr="002E5CB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2E5CBA">
          <w:rPr>
            <w:lang w:val="en-US"/>
          </w:rPr>
          <w:t>':</w:t>
        </w:r>
      </w:ins>
    </w:p>
    <w:p w14:paraId="7483FDD2" w14:textId="77777777" w:rsidR="00831E86" w:rsidRDefault="00831E86" w:rsidP="00831E86">
      <w:pPr>
        <w:pStyle w:val="PL"/>
        <w:rPr>
          <w:ins w:id="1199" w:author="Bruno Landais" w:date="2021-09-24T15:47:00Z"/>
        </w:rPr>
      </w:pPr>
      <w:ins w:id="1200" w:author="Bruno Landais" w:date="2021-09-24T15:47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$ref: </w:t>
        </w:r>
        <w:r w:rsidRPr="00690A26">
          <w:t>'TS29571_CommonData.yaml#/components/</w:t>
        </w:r>
        <w:r>
          <w:t>responses/401'</w:t>
        </w:r>
      </w:ins>
    </w:p>
    <w:p w14:paraId="06AD5907" w14:textId="77777777" w:rsidR="00831E86" w:rsidRDefault="00831E86" w:rsidP="00831E86">
      <w:pPr>
        <w:pStyle w:val="PL"/>
        <w:rPr>
          <w:ins w:id="1201" w:author="Bruno Landais" w:date="2021-09-24T15:47:00Z"/>
          <w:lang w:val="en-US"/>
        </w:rPr>
      </w:pPr>
      <w:ins w:id="1202" w:author="Bruno Landais" w:date="2021-09-24T15:47:00Z">
        <w:r w:rsidRPr="002E5CBA">
          <w:rPr>
            <w:lang w:val="en-US"/>
          </w:rPr>
          <w:t xml:space="preserve">        '403':</w:t>
        </w:r>
      </w:ins>
    </w:p>
    <w:p w14:paraId="433D1F36" w14:textId="77777777" w:rsidR="00831E86" w:rsidRPr="002E5CBA" w:rsidRDefault="00831E86" w:rsidP="00831E86">
      <w:pPr>
        <w:pStyle w:val="PL"/>
        <w:rPr>
          <w:ins w:id="1203" w:author="Bruno Landais" w:date="2021-09-24T15:47:00Z"/>
          <w:lang w:val="en-US"/>
        </w:rPr>
      </w:pPr>
      <w:ins w:id="1204" w:author="Bruno Landais" w:date="2021-09-24T15:47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$ref: </w:t>
        </w:r>
        <w:r w:rsidRPr="00690A26">
          <w:t>'TS29571_CommonData.yaml#/components/</w:t>
        </w:r>
        <w:r>
          <w:t>responses/403'</w:t>
        </w:r>
      </w:ins>
    </w:p>
    <w:p w14:paraId="1AE320E7" w14:textId="77777777" w:rsidR="00831E86" w:rsidRDefault="00831E86" w:rsidP="00831E86">
      <w:pPr>
        <w:pStyle w:val="PL"/>
        <w:rPr>
          <w:ins w:id="1205" w:author="Bruno Landais" w:date="2021-09-24T15:47:00Z"/>
          <w:lang w:val="en-US"/>
        </w:rPr>
      </w:pPr>
      <w:ins w:id="1206" w:author="Bruno Landais" w:date="2021-09-24T15:47:00Z">
        <w:r w:rsidRPr="002E5CBA">
          <w:rPr>
            <w:lang w:val="en-US"/>
          </w:rPr>
          <w:t xml:space="preserve">        '404':</w:t>
        </w:r>
      </w:ins>
    </w:p>
    <w:p w14:paraId="1671FFEF" w14:textId="77777777" w:rsidR="00831E86" w:rsidRPr="002E5CBA" w:rsidRDefault="00831E86" w:rsidP="00831E86">
      <w:pPr>
        <w:pStyle w:val="PL"/>
        <w:rPr>
          <w:ins w:id="1207" w:author="Bruno Landais" w:date="2021-09-24T15:47:00Z"/>
          <w:lang w:val="en-US"/>
        </w:rPr>
      </w:pPr>
      <w:ins w:id="1208" w:author="Bruno Landais" w:date="2021-09-24T15:47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$ref: </w:t>
        </w:r>
        <w:r w:rsidRPr="00690A26">
          <w:t>'TS29571_CommonData.yaml#/components/</w:t>
        </w:r>
        <w:r>
          <w:t>responses/404'</w:t>
        </w:r>
      </w:ins>
    </w:p>
    <w:p w14:paraId="2E742847" w14:textId="77777777" w:rsidR="00831E86" w:rsidRDefault="00831E86" w:rsidP="00831E86">
      <w:pPr>
        <w:pStyle w:val="PL"/>
        <w:rPr>
          <w:ins w:id="1209" w:author="Bruno Landais" w:date="2021-09-24T15:47:00Z"/>
          <w:lang w:val="en-US"/>
        </w:rPr>
      </w:pPr>
      <w:ins w:id="1210" w:author="Bruno Landais" w:date="2021-09-24T15:47:00Z">
        <w:r w:rsidRPr="002E5CBA">
          <w:rPr>
            <w:lang w:val="en-US"/>
          </w:rPr>
          <w:t xml:space="preserve">       </w:t>
        </w:r>
        <w:r>
          <w:rPr>
            <w:lang w:val="en-US"/>
          </w:rPr>
          <w:t xml:space="preserve"> '411':</w:t>
        </w:r>
      </w:ins>
    </w:p>
    <w:p w14:paraId="3939E4F7" w14:textId="77777777" w:rsidR="00831E86" w:rsidRDefault="00831E86" w:rsidP="00831E86">
      <w:pPr>
        <w:pStyle w:val="PL"/>
        <w:rPr>
          <w:ins w:id="1211" w:author="Bruno Landais" w:date="2021-09-24T15:47:00Z"/>
          <w:lang w:val="en-US"/>
        </w:rPr>
      </w:pPr>
      <w:ins w:id="1212" w:author="Bruno Landais" w:date="2021-09-24T15:47:00Z">
        <w:r w:rsidRPr="002E5CBA">
          <w:rPr>
            <w:lang w:val="en-US"/>
          </w:rPr>
          <w:t xml:space="preserve">          </w:t>
        </w:r>
        <w:r w:rsidRPr="001F14B1">
          <w:rPr>
            <w:lang w:val="en-US"/>
          </w:rPr>
          <w:t>$ref: 'TS29571_CommonDat</w:t>
        </w:r>
        <w:r>
          <w:rPr>
            <w:lang w:val="en-US"/>
          </w:rPr>
          <w:t>a.yaml#/components/responses/411</w:t>
        </w:r>
        <w:r w:rsidRPr="001F14B1">
          <w:rPr>
            <w:lang w:val="en-US"/>
          </w:rPr>
          <w:t>'</w:t>
        </w:r>
      </w:ins>
    </w:p>
    <w:p w14:paraId="7D11A1E8" w14:textId="77777777" w:rsidR="00831E86" w:rsidRDefault="00831E86" w:rsidP="00831E86">
      <w:pPr>
        <w:pStyle w:val="PL"/>
        <w:rPr>
          <w:ins w:id="1213" w:author="Bruno Landais" w:date="2021-09-24T15:47:00Z"/>
          <w:lang w:val="en-US"/>
        </w:rPr>
      </w:pPr>
      <w:ins w:id="1214" w:author="Bruno Landais" w:date="2021-09-24T15:47:00Z">
        <w:r w:rsidRPr="002E5CBA">
          <w:rPr>
            <w:lang w:val="en-US"/>
          </w:rPr>
          <w:t xml:space="preserve">       </w:t>
        </w:r>
        <w:r>
          <w:rPr>
            <w:lang w:val="en-US"/>
          </w:rPr>
          <w:t xml:space="preserve"> '413':</w:t>
        </w:r>
      </w:ins>
    </w:p>
    <w:p w14:paraId="287D3ABE" w14:textId="77777777" w:rsidR="00831E86" w:rsidRPr="002E5CBA" w:rsidRDefault="00831E86" w:rsidP="00831E86">
      <w:pPr>
        <w:pStyle w:val="PL"/>
        <w:rPr>
          <w:ins w:id="1215" w:author="Bruno Landais" w:date="2021-09-24T15:47:00Z"/>
          <w:lang w:val="en-US"/>
        </w:rPr>
      </w:pPr>
      <w:ins w:id="1216" w:author="Bruno Landais" w:date="2021-09-24T15:47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$ref: </w:t>
        </w:r>
        <w:r w:rsidRPr="00690A26">
          <w:t>'TS29571_CommonData.yaml#/components/</w:t>
        </w:r>
        <w:r>
          <w:t>responses/413'</w:t>
        </w:r>
      </w:ins>
    </w:p>
    <w:p w14:paraId="67434F6E" w14:textId="77777777" w:rsidR="00831E86" w:rsidRDefault="00831E86" w:rsidP="00831E86">
      <w:pPr>
        <w:pStyle w:val="PL"/>
        <w:rPr>
          <w:ins w:id="1217" w:author="Bruno Landais" w:date="2021-09-24T15:47:00Z"/>
          <w:lang w:val="en-US"/>
        </w:rPr>
      </w:pPr>
      <w:ins w:id="1218" w:author="Bruno Landais" w:date="2021-09-24T15:47:00Z">
        <w:r w:rsidRPr="002E5CBA">
          <w:rPr>
            <w:lang w:val="en-US"/>
          </w:rPr>
          <w:t xml:space="preserve">       </w:t>
        </w:r>
        <w:r>
          <w:rPr>
            <w:lang w:val="en-US"/>
          </w:rPr>
          <w:t xml:space="preserve"> '415':</w:t>
        </w:r>
      </w:ins>
    </w:p>
    <w:p w14:paraId="1C4B28F2" w14:textId="77777777" w:rsidR="00831E86" w:rsidRPr="002E5CBA" w:rsidRDefault="00831E86" w:rsidP="00831E86">
      <w:pPr>
        <w:pStyle w:val="PL"/>
        <w:rPr>
          <w:ins w:id="1219" w:author="Bruno Landais" w:date="2021-09-24T15:47:00Z"/>
          <w:lang w:val="en-US"/>
        </w:rPr>
      </w:pPr>
      <w:ins w:id="1220" w:author="Bruno Landais" w:date="2021-09-24T15:47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$ref: </w:t>
        </w:r>
        <w:r w:rsidRPr="00690A26">
          <w:t>'TS29571_CommonData.yaml#/components/</w:t>
        </w:r>
        <w:r>
          <w:t>responses/415'</w:t>
        </w:r>
      </w:ins>
    </w:p>
    <w:p w14:paraId="0A6E9AAB" w14:textId="77777777" w:rsidR="00831E86" w:rsidRDefault="00831E86" w:rsidP="00831E86">
      <w:pPr>
        <w:pStyle w:val="PL"/>
        <w:rPr>
          <w:ins w:id="1221" w:author="Bruno Landais" w:date="2021-09-24T15:47:00Z"/>
          <w:lang w:val="en-US"/>
        </w:rPr>
      </w:pPr>
      <w:ins w:id="1222" w:author="Bruno Landais" w:date="2021-09-24T15:47:00Z">
        <w:r w:rsidRPr="002E5CBA">
          <w:rPr>
            <w:lang w:val="en-US"/>
          </w:rPr>
          <w:t xml:space="preserve">       </w:t>
        </w:r>
        <w:r>
          <w:rPr>
            <w:lang w:val="en-US"/>
          </w:rPr>
          <w:t xml:space="preserve"> '429':</w:t>
        </w:r>
      </w:ins>
    </w:p>
    <w:p w14:paraId="503041ED" w14:textId="77777777" w:rsidR="00831E86" w:rsidRPr="002E5CBA" w:rsidRDefault="00831E86" w:rsidP="00831E86">
      <w:pPr>
        <w:pStyle w:val="PL"/>
        <w:rPr>
          <w:ins w:id="1223" w:author="Bruno Landais" w:date="2021-09-24T15:47:00Z"/>
          <w:lang w:val="en-US"/>
        </w:rPr>
      </w:pPr>
      <w:ins w:id="1224" w:author="Bruno Landais" w:date="2021-09-24T15:47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$ref: </w:t>
        </w:r>
        <w:r w:rsidRPr="00690A26">
          <w:t>'TS29571_CommonData.yaml#/components/</w:t>
        </w:r>
        <w:r>
          <w:t>responses/429'</w:t>
        </w:r>
      </w:ins>
    </w:p>
    <w:p w14:paraId="665DF697" w14:textId="77777777" w:rsidR="00831E86" w:rsidRDefault="00831E86" w:rsidP="00831E86">
      <w:pPr>
        <w:pStyle w:val="PL"/>
        <w:rPr>
          <w:ins w:id="1225" w:author="Bruno Landais" w:date="2021-09-24T15:47:00Z"/>
          <w:lang w:val="en-US"/>
        </w:rPr>
      </w:pPr>
      <w:ins w:id="1226" w:author="Bruno Landais" w:date="2021-09-24T15:47:00Z">
        <w:r w:rsidRPr="002E5CBA">
          <w:rPr>
            <w:lang w:val="en-US"/>
          </w:rPr>
          <w:t xml:space="preserve">        '500':</w:t>
        </w:r>
      </w:ins>
    </w:p>
    <w:p w14:paraId="3DC9E25C" w14:textId="77777777" w:rsidR="00831E86" w:rsidRPr="002E5CBA" w:rsidRDefault="00831E86" w:rsidP="00831E86">
      <w:pPr>
        <w:pStyle w:val="PL"/>
        <w:rPr>
          <w:ins w:id="1227" w:author="Bruno Landais" w:date="2021-09-24T15:47:00Z"/>
          <w:lang w:val="en-US"/>
        </w:rPr>
      </w:pPr>
      <w:ins w:id="1228" w:author="Bruno Landais" w:date="2021-09-24T15:47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$ref: </w:t>
        </w:r>
        <w:r w:rsidRPr="00690A26">
          <w:t>'TS29571_CommonData.yaml#/components/</w:t>
        </w:r>
        <w:r>
          <w:t>responses/500'</w:t>
        </w:r>
      </w:ins>
    </w:p>
    <w:p w14:paraId="04FDC5A8" w14:textId="77777777" w:rsidR="00831E86" w:rsidRDefault="00831E86" w:rsidP="00831E86">
      <w:pPr>
        <w:pStyle w:val="PL"/>
        <w:rPr>
          <w:ins w:id="1229" w:author="Bruno Landais" w:date="2021-09-24T15:47:00Z"/>
          <w:lang w:val="en-US"/>
        </w:rPr>
      </w:pPr>
      <w:ins w:id="1230" w:author="Bruno Landais" w:date="2021-09-24T15:47:00Z">
        <w:r w:rsidRPr="002E5CBA">
          <w:rPr>
            <w:lang w:val="en-US"/>
          </w:rPr>
          <w:t xml:space="preserve">        '50</w:t>
        </w:r>
        <w:r>
          <w:rPr>
            <w:lang w:val="en-US"/>
          </w:rPr>
          <w:t>2</w:t>
        </w:r>
        <w:r w:rsidRPr="002E5CBA">
          <w:rPr>
            <w:lang w:val="en-US"/>
          </w:rPr>
          <w:t>':</w:t>
        </w:r>
      </w:ins>
    </w:p>
    <w:p w14:paraId="16947688" w14:textId="77777777" w:rsidR="00831E86" w:rsidRPr="002E5CBA" w:rsidRDefault="00831E86" w:rsidP="00831E86">
      <w:pPr>
        <w:pStyle w:val="PL"/>
        <w:rPr>
          <w:ins w:id="1231" w:author="Bruno Landais" w:date="2021-09-24T15:47:00Z"/>
          <w:lang w:val="en-US"/>
        </w:rPr>
      </w:pPr>
      <w:ins w:id="1232" w:author="Bruno Landais" w:date="2021-09-24T15:47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$ref: </w:t>
        </w:r>
        <w:r w:rsidRPr="00690A26">
          <w:t>'TS29571_CommonData.yaml#/components/</w:t>
        </w:r>
        <w:r>
          <w:t>responses/502'</w:t>
        </w:r>
      </w:ins>
    </w:p>
    <w:p w14:paraId="5893F13B" w14:textId="77777777" w:rsidR="00831E86" w:rsidRDefault="00831E86" w:rsidP="00831E86">
      <w:pPr>
        <w:pStyle w:val="PL"/>
        <w:rPr>
          <w:ins w:id="1233" w:author="Bruno Landais" w:date="2021-09-24T15:47:00Z"/>
          <w:lang w:val="en-US"/>
        </w:rPr>
      </w:pPr>
      <w:ins w:id="1234" w:author="Bruno Landais" w:date="2021-09-24T15:47:00Z">
        <w:r w:rsidRPr="002E5CBA">
          <w:rPr>
            <w:lang w:val="en-US"/>
          </w:rPr>
          <w:t xml:space="preserve">        '503':</w:t>
        </w:r>
      </w:ins>
    </w:p>
    <w:p w14:paraId="3E9A5C9E" w14:textId="77777777" w:rsidR="00831E86" w:rsidRPr="002E5CBA" w:rsidRDefault="00831E86" w:rsidP="00831E86">
      <w:pPr>
        <w:pStyle w:val="PL"/>
        <w:rPr>
          <w:ins w:id="1235" w:author="Bruno Landais" w:date="2021-09-24T15:47:00Z"/>
          <w:lang w:val="en-US"/>
        </w:rPr>
      </w:pPr>
      <w:ins w:id="1236" w:author="Bruno Landais" w:date="2021-09-24T15:47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$ref: </w:t>
        </w:r>
        <w:r w:rsidRPr="00690A26">
          <w:t>'TS29571_CommonData.yaml#/components/</w:t>
        </w:r>
        <w:r>
          <w:t>responses/503'</w:t>
        </w:r>
      </w:ins>
    </w:p>
    <w:p w14:paraId="42E000BA" w14:textId="77777777" w:rsidR="00831E86" w:rsidRDefault="00831E86" w:rsidP="00831E86">
      <w:pPr>
        <w:pStyle w:val="PL"/>
        <w:rPr>
          <w:ins w:id="1237" w:author="Bruno Landais" w:date="2021-09-24T15:47:00Z"/>
          <w:lang w:val="en-US"/>
        </w:rPr>
      </w:pPr>
      <w:ins w:id="1238" w:author="Bruno Landais" w:date="2021-09-24T15:47:00Z">
        <w:r w:rsidRPr="002E5CBA">
          <w:rPr>
            <w:lang w:val="en-US"/>
          </w:rPr>
          <w:t xml:space="preserve">        default:</w:t>
        </w:r>
      </w:ins>
    </w:p>
    <w:p w14:paraId="51273555" w14:textId="6DCE2FB8" w:rsidR="00CE3AA1" w:rsidRDefault="00831E86" w:rsidP="00634AA0">
      <w:pPr>
        <w:pStyle w:val="PL"/>
        <w:rPr>
          <w:lang w:val="en-US"/>
        </w:rPr>
      </w:pPr>
      <w:ins w:id="1239" w:author="Bruno Landais" w:date="2021-09-24T15:47:00Z">
        <w:r w:rsidRPr="002E5CBA">
          <w:rPr>
            <w:lang w:val="en-US"/>
          </w:rPr>
          <w:t xml:space="preserve">          </w:t>
        </w:r>
        <w:r w:rsidRPr="001F14B1">
          <w:rPr>
            <w:lang w:val="en-US"/>
          </w:rPr>
          <w:t>$ref: 'TS29571_CommonDat</w:t>
        </w:r>
        <w:r>
          <w:rPr>
            <w:lang w:val="en-US"/>
          </w:rPr>
          <w:t>a.yaml#/components/responses/default</w:t>
        </w:r>
        <w:r w:rsidRPr="001F14B1">
          <w:rPr>
            <w:lang w:val="en-US"/>
          </w:rPr>
          <w:t>'</w:t>
        </w:r>
      </w:ins>
    </w:p>
    <w:p w14:paraId="1A099D95" w14:textId="66A35AFE" w:rsidR="00634AA0" w:rsidRDefault="00634AA0" w:rsidP="00634AA0">
      <w:pPr>
        <w:pStyle w:val="PL"/>
        <w:rPr>
          <w:lang w:val="en-US"/>
        </w:rPr>
      </w:pPr>
    </w:p>
    <w:p w14:paraId="793F3AC8" w14:textId="77777777" w:rsidR="00634AA0" w:rsidRPr="002E5CBA" w:rsidRDefault="00634AA0" w:rsidP="00634AA0">
      <w:pPr>
        <w:pStyle w:val="PL"/>
        <w:rPr>
          <w:ins w:id="1240" w:author="Bruno Landais - rev2" w:date="2021-10-20T10:18:00Z"/>
          <w:lang w:val="en-US"/>
        </w:rPr>
      </w:pPr>
      <w:ins w:id="1241" w:author="Bruno Landais - rev2" w:date="2021-10-20T10:18:00Z">
        <w:r w:rsidRPr="002E5CBA">
          <w:rPr>
            <w:lang w:val="en-US"/>
          </w:rPr>
          <w:t>components:</w:t>
        </w:r>
      </w:ins>
    </w:p>
    <w:p w14:paraId="09BF052B" w14:textId="77777777" w:rsidR="00634AA0" w:rsidRPr="00082B3E" w:rsidRDefault="00634AA0" w:rsidP="00634AA0">
      <w:pPr>
        <w:pStyle w:val="PL"/>
        <w:rPr>
          <w:ins w:id="1242" w:author="Bruno Landais - rev2" w:date="2021-10-20T10:18:00Z"/>
          <w:lang w:val="en-US"/>
        </w:rPr>
      </w:pPr>
      <w:ins w:id="1243" w:author="Bruno Landais - rev2" w:date="2021-10-20T10:18:00Z">
        <w:r w:rsidRPr="00082B3E">
          <w:rPr>
            <w:lang w:val="en-US"/>
          </w:rPr>
          <w:t xml:space="preserve">  securitySchemes:</w:t>
        </w:r>
      </w:ins>
    </w:p>
    <w:p w14:paraId="0035F580" w14:textId="77777777" w:rsidR="00634AA0" w:rsidRPr="00082B3E" w:rsidRDefault="00634AA0" w:rsidP="00634AA0">
      <w:pPr>
        <w:pStyle w:val="PL"/>
        <w:rPr>
          <w:ins w:id="1244" w:author="Bruno Landais - rev2" w:date="2021-10-20T10:18:00Z"/>
          <w:lang w:val="en-US"/>
        </w:rPr>
      </w:pPr>
      <w:ins w:id="1245" w:author="Bruno Landais - rev2" w:date="2021-10-20T10:18:00Z">
        <w:r w:rsidRPr="00082B3E">
          <w:rPr>
            <w:lang w:val="en-US"/>
          </w:rPr>
          <w:t xml:space="preserve">    oAuth2ClientCredentials:</w:t>
        </w:r>
      </w:ins>
    </w:p>
    <w:p w14:paraId="3117EFCA" w14:textId="77777777" w:rsidR="00634AA0" w:rsidRPr="00082B3E" w:rsidRDefault="00634AA0" w:rsidP="00634AA0">
      <w:pPr>
        <w:pStyle w:val="PL"/>
        <w:rPr>
          <w:ins w:id="1246" w:author="Bruno Landais - rev2" w:date="2021-10-20T10:18:00Z"/>
          <w:lang w:val="en-US"/>
        </w:rPr>
      </w:pPr>
      <w:ins w:id="1247" w:author="Bruno Landais - rev2" w:date="2021-10-20T10:18:00Z">
        <w:r w:rsidRPr="00082B3E">
          <w:rPr>
            <w:lang w:val="en-US"/>
          </w:rPr>
          <w:t xml:space="preserve">      type: oauth2</w:t>
        </w:r>
      </w:ins>
    </w:p>
    <w:p w14:paraId="7E56EC60" w14:textId="77777777" w:rsidR="00634AA0" w:rsidRPr="00082B3E" w:rsidRDefault="00634AA0" w:rsidP="00634AA0">
      <w:pPr>
        <w:pStyle w:val="PL"/>
        <w:rPr>
          <w:ins w:id="1248" w:author="Bruno Landais - rev2" w:date="2021-10-20T10:18:00Z"/>
          <w:lang w:val="en-US"/>
        </w:rPr>
      </w:pPr>
      <w:ins w:id="1249" w:author="Bruno Landais - rev2" w:date="2021-10-20T10:18:00Z">
        <w:r w:rsidRPr="00082B3E">
          <w:rPr>
            <w:lang w:val="en-US"/>
          </w:rPr>
          <w:t xml:space="preserve">      flows:</w:t>
        </w:r>
      </w:ins>
    </w:p>
    <w:p w14:paraId="67B71EDA" w14:textId="77777777" w:rsidR="00634AA0" w:rsidRPr="00082B3E" w:rsidRDefault="00634AA0" w:rsidP="00634AA0">
      <w:pPr>
        <w:pStyle w:val="PL"/>
        <w:rPr>
          <w:ins w:id="1250" w:author="Bruno Landais - rev2" w:date="2021-10-20T10:18:00Z"/>
          <w:lang w:val="en-US"/>
        </w:rPr>
      </w:pPr>
      <w:ins w:id="1251" w:author="Bruno Landais - rev2" w:date="2021-10-20T10:18:00Z">
        <w:r w:rsidRPr="00082B3E">
          <w:rPr>
            <w:lang w:val="en-US"/>
          </w:rPr>
          <w:t xml:space="preserve">        clientCredentials:</w:t>
        </w:r>
      </w:ins>
    </w:p>
    <w:p w14:paraId="77277453" w14:textId="77777777" w:rsidR="00634AA0" w:rsidRPr="00082B3E" w:rsidRDefault="00634AA0" w:rsidP="00634AA0">
      <w:pPr>
        <w:pStyle w:val="PL"/>
        <w:rPr>
          <w:ins w:id="1252" w:author="Bruno Landais - rev2" w:date="2021-10-20T10:18:00Z"/>
          <w:lang w:val="en-US"/>
        </w:rPr>
      </w:pPr>
      <w:ins w:id="1253" w:author="Bruno Landais - rev2" w:date="2021-10-20T10:18:00Z">
        <w:r w:rsidRPr="00082B3E">
          <w:rPr>
            <w:lang w:val="en-US"/>
          </w:rPr>
          <w:t xml:space="preserve">          tokenUrl: </w:t>
        </w:r>
        <w:r>
          <w:rPr>
            <w:lang w:val="en-US"/>
          </w:rPr>
          <w:t>'</w:t>
        </w:r>
        <w:r w:rsidRPr="00082B3E">
          <w:rPr>
            <w:lang w:val="en-US"/>
          </w:rPr>
          <w:t>{nrfApiRoot}/oauth2/token</w:t>
        </w:r>
        <w:r>
          <w:rPr>
            <w:lang w:val="en-US"/>
          </w:rPr>
          <w:t>'</w:t>
        </w:r>
      </w:ins>
    </w:p>
    <w:p w14:paraId="3FA679E8" w14:textId="77777777" w:rsidR="00634AA0" w:rsidRDefault="00634AA0" w:rsidP="00634AA0">
      <w:pPr>
        <w:pStyle w:val="PL"/>
        <w:rPr>
          <w:ins w:id="1254" w:author="Bruno Landais - rev2" w:date="2021-10-20T10:18:00Z"/>
          <w:lang w:val="en-US"/>
        </w:rPr>
      </w:pPr>
      <w:ins w:id="1255" w:author="Bruno Landais - rev2" w:date="2021-10-20T10:18:00Z">
        <w:r w:rsidRPr="00082B3E">
          <w:rPr>
            <w:lang w:val="en-US"/>
          </w:rPr>
          <w:t xml:space="preserve">          scopes:</w:t>
        </w:r>
      </w:ins>
    </w:p>
    <w:p w14:paraId="709F8688" w14:textId="1235FF6B" w:rsidR="00634AA0" w:rsidRPr="00BF6487" w:rsidRDefault="00634AA0" w:rsidP="00634AA0">
      <w:pPr>
        <w:pStyle w:val="PL"/>
        <w:rPr>
          <w:ins w:id="1256" w:author="Bruno Landais - rev2" w:date="2021-10-20T10:18:00Z"/>
          <w:lang w:val="en-US"/>
        </w:rPr>
      </w:pPr>
      <w:ins w:id="1257" w:author="Bruno Landais - rev2" w:date="2021-10-20T10:18:00Z">
        <w:r>
          <w:rPr>
            <w:lang w:val="en-US"/>
          </w:rPr>
          <w:t xml:space="preserve">            </w:t>
        </w:r>
      </w:ins>
      <w:ins w:id="1258" w:author="Bruno Landais - rev2" w:date="2021-10-20T10:19:00Z">
        <w:r>
          <w:rPr>
            <w:lang w:val="en-US"/>
          </w:rPr>
          <w:t>namf</w:t>
        </w:r>
      </w:ins>
      <w:ins w:id="1259" w:author="Bruno Landais - rev2" w:date="2021-10-20T10:18:00Z">
        <w:r w:rsidRPr="00634AA0">
          <w:rPr>
            <w:lang w:val="en-US"/>
          </w:rPr>
          <w:t>-</w:t>
        </w:r>
      </w:ins>
      <w:ins w:id="1260" w:author="Bruno Landais - rev2" w:date="2021-10-20T10:19:00Z">
        <w:r>
          <w:rPr>
            <w:lang w:val="en-US"/>
          </w:rPr>
          <w:t>mbs-bc</w:t>
        </w:r>
      </w:ins>
      <w:ins w:id="1261" w:author="Bruno Landais - rev2" w:date="2021-10-20T10:18:00Z">
        <w:r>
          <w:rPr>
            <w:lang w:val="en-US"/>
          </w:rPr>
          <w:t xml:space="preserve">: Access to the </w:t>
        </w:r>
      </w:ins>
      <w:ins w:id="1262" w:author="Bruno Landais - rev2" w:date="2021-10-20T10:19:00Z">
        <w:r>
          <w:rPr>
            <w:lang w:val="en-US"/>
          </w:rPr>
          <w:t>Namf</w:t>
        </w:r>
      </w:ins>
      <w:ins w:id="1263" w:author="Bruno Landais - rev2" w:date="2021-10-20T10:20:00Z">
        <w:r>
          <w:rPr>
            <w:lang w:val="en-US"/>
          </w:rPr>
          <w:t>_MBSBroadcast</w:t>
        </w:r>
      </w:ins>
      <w:ins w:id="1264" w:author="Bruno Landais - rev2" w:date="2021-10-20T10:18:00Z">
        <w:r>
          <w:rPr>
            <w:lang w:val="en-US"/>
          </w:rPr>
          <w:t xml:space="preserve"> API</w:t>
        </w:r>
      </w:ins>
    </w:p>
    <w:p w14:paraId="23E6B7B0" w14:textId="0C3468F0" w:rsidR="00634AA0" w:rsidRDefault="00634AA0" w:rsidP="00634AA0">
      <w:pPr>
        <w:pStyle w:val="PL"/>
        <w:rPr>
          <w:ins w:id="1265" w:author="Bruno Landais - rev2" w:date="2021-11-04T13:30:00Z"/>
          <w:lang w:val="en-US"/>
        </w:rPr>
      </w:pPr>
    </w:p>
    <w:p w14:paraId="12A1B992" w14:textId="77777777" w:rsidR="000858B8" w:rsidRPr="002E5CBA" w:rsidRDefault="000858B8" w:rsidP="000858B8">
      <w:pPr>
        <w:pStyle w:val="PL"/>
        <w:rPr>
          <w:ins w:id="1266" w:author="Bruno Landais - rev2" w:date="2021-11-04T13:30:00Z"/>
          <w:lang w:val="en-US"/>
        </w:rPr>
      </w:pPr>
      <w:ins w:id="1267" w:author="Bruno Landais - rev2" w:date="2021-11-04T13:30:00Z">
        <w:r w:rsidRPr="002E5CBA">
          <w:rPr>
            <w:lang w:val="en-US"/>
          </w:rPr>
          <w:t xml:space="preserve">  schemas:</w:t>
        </w:r>
      </w:ins>
    </w:p>
    <w:p w14:paraId="5701C068" w14:textId="77777777" w:rsidR="00634AA0" w:rsidRDefault="00634AA0" w:rsidP="00634AA0">
      <w:pPr>
        <w:pStyle w:val="PL"/>
        <w:rPr>
          <w:ins w:id="1268" w:author="Bruno Landais" w:date="2021-09-24T15:56:00Z"/>
          <w:lang w:eastAsia="zh-CN"/>
        </w:rPr>
      </w:pPr>
    </w:p>
    <w:p w14:paraId="73A9FA30" w14:textId="77777777" w:rsidR="009F6C4A" w:rsidRPr="003B2883" w:rsidRDefault="009F6C4A" w:rsidP="009F6C4A">
      <w:pPr>
        <w:pStyle w:val="PL"/>
        <w:rPr>
          <w:ins w:id="1269" w:author="Bruno Landais" w:date="2021-09-24T15:56:00Z"/>
          <w:lang w:val="en-US"/>
        </w:rPr>
      </w:pPr>
      <w:ins w:id="1270" w:author="Bruno Landais" w:date="2021-09-24T15:56:00Z">
        <w:r w:rsidRPr="003B2883">
          <w:rPr>
            <w:lang w:val="en-US"/>
          </w:rPr>
          <w:t>#</w:t>
        </w:r>
      </w:ins>
    </w:p>
    <w:p w14:paraId="5AEFEB49" w14:textId="77777777" w:rsidR="009F6C4A" w:rsidRPr="003B2883" w:rsidRDefault="009F6C4A" w:rsidP="009F6C4A">
      <w:pPr>
        <w:pStyle w:val="PL"/>
        <w:rPr>
          <w:ins w:id="1271" w:author="Bruno Landais" w:date="2021-09-24T15:56:00Z"/>
          <w:lang w:val="en-US"/>
        </w:rPr>
      </w:pPr>
      <w:ins w:id="1272" w:author="Bruno Landais" w:date="2021-09-24T15:56:00Z">
        <w:r w:rsidRPr="003B2883">
          <w:rPr>
            <w:lang w:val="en-US"/>
          </w:rPr>
          <w:t># STRUCTURED DATA TYPES</w:t>
        </w:r>
      </w:ins>
    </w:p>
    <w:p w14:paraId="4122466E" w14:textId="77777777" w:rsidR="009F6C4A" w:rsidRPr="003B2883" w:rsidRDefault="009F6C4A" w:rsidP="009F6C4A">
      <w:pPr>
        <w:pStyle w:val="PL"/>
        <w:rPr>
          <w:ins w:id="1273" w:author="Bruno Landais" w:date="2021-09-24T15:56:00Z"/>
          <w:lang w:val="en-US"/>
        </w:rPr>
      </w:pPr>
      <w:ins w:id="1274" w:author="Bruno Landais" w:date="2021-09-24T15:56:00Z">
        <w:r w:rsidRPr="003B2883">
          <w:rPr>
            <w:lang w:val="en-US"/>
          </w:rPr>
          <w:t>#</w:t>
        </w:r>
      </w:ins>
    </w:p>
    <w:p w14:paraId="5AF4CDEA" w14:textId="0715F80E" w:rsidR="009F6C4A" w:rsidRDefault="009F6C4A" w:rsidP="009F6C4A">
      <w:pPr>
        <w:pStyle w:val="PL"/>
        <w:rPr>
          <w:ins w:id="1275" w:author="Bruno Landais" w:date="2021-09-24T15:56:00Z"/>
        </w:rPr>
      </w:pPr>
      <w:ins w:id="1276" w:author="Bruno Landais" w:date="2021-09-24T15:56:00Z">
        <w:r w:rsidRPr="003B2883">
          <w:t xml:space="preserve">    </w:t>
        </w:r>
      </w:ins>
      <w:ins w:id="1277" w:author="Bruno Landais" w:date="2021-09-24T15:57:00Z">
        <w:r>
          <w:t>ContextCreateReq</w:t>
        </w:r>
      </w:ins>
      <w:ins w:id="1278" w:author="Bruno Landais" w:date="2021-09-24T16:00:00Z">
        <w:r w:rsidR="003B3839">
          <w:t>Data</w:t>
        </w:r>
      </w:ins>
      <w:ins w:id="1279" w:author="Bruno Landais" w:date="2021-09-24T15:56:00Z">
        <w:r w:rsidRPr="003B2883">
          <w:t>:</w:t>
        </w:r>
      </w:ins>
    </w:p>
    <w:p w14:paraId="7C8C6FAF" w14:textId="4BBEBAC3" w:rsidR="009F6C4A" w:rsidRPr="003B2883" w:rsidRDefault="009F6C4A" w:rsidP="009F6C4A">
      <w:pPr>
        <w:pStyle w:val="PL"/>
        <w:rPr>
          <w:ins w:id="1280" w:author="Bruno Landais" w:date="2021-09-24T15:56:00Z"/>
        </w:rPr>
      </w:pPr>
      <w:ins w:id="1281" w:author="Bruno Landais" w:date="2021-09-24T15:56:00Z">
        <w:r>
          <w:t xml:space="preserve">      description: </w:t>
        </w:r>
        <w:r w:rsidRPr="00145E50">
          <w:rPr>
            <w:rFonts w:cs="Arial"/>
            <w:szCs w:val="18"/>
          </w:rPr>
          <w:t xml:space="preserve">Data within </w:t>
        </w:r>
      </w:ins>
      <w:ins w:id="1282" w:author="Bruno Landais" w:date="2021-09-24T15:57:00Z">
        <w:r>
          <w:rPr>
            <w:rFonts w:cs="Arial"/>
            <w:szCs w:val="18"/>
          </w:rPr>
          <w:t>ContextCreate Request</w:t>
        </w:r>
      </w:ins>
    </w:p>
    <w:p w14:paraId="32A57912" w14:textId="77777777" w:rsidR="009F6C4A" w:rsidRPr="003B2883" w:rsidRDefault="009F6C4A" w:rsidP="009F6C4A">
      <w:pPr>
        <w:pStyle w:val="PL"/>
        <w:rPr>
          <w:ins w:id="1283" w:author="Bruno Landais" w:date="2021-09-24T15:56:00Z"/>
        </w:rPr>
      </w:pPr>
      <w:ins w:id="1284" w:author="Bruno Landais" w:date="2021-09-24T15:56:00Z">
        <w:r w:rsidRPr="003B2883">
          <w:t xml:space="preserve">      type: object</w:t>
        </w:r>
      </w:ins>
    </w:p>
    <w:p w14:paraId="112281FB" w14:textId="77777777" w:rsidR="009F6C4A" w:rsidRPr="003B2883" w:rsidRDefault="009F6C4A" w:rsidP="009F6C4A">
      <w:pPr>
        <w:pStyle w:val="PL"/>
        <w:rPr>
          <w:ins w:id="1285" w:author="Bruno Landais" w:date="2021-09-24T15:56:00Z"/>
        </w:rPr>
      </w:pPr>
      <w:ins w:id="1286" w:author="Bruno Landais" w:date="2021-09-24T15:56:00Z">
        <w:r w:rsidRPr="003B2883">
          <w:t xml:space="preserve">      properties:</w:t>
        </w:r>
      </w:ins>
    </w:p>
    <w:p w14:paraId="73E136DF" w14:textId="09499FBC" w:rsidR="009F6C4A" w:rsidRPr="003B2883" w:rsidRDefault="009F6C4A" w:rsidP="009F6C4A">
      <w:pPr>
        <w:pStyle w:val="PL"/>
        <w:rPr>
          <w:ins w:id="1287" w:author="Bruno Landais" w:date="2021-09-24T15:56:00Z"/>
        </w:rPr>
      </w:pPr>
      <w:ins w:id="1288" w:author="Bruno Landais" w:date="2021-09-24T15:56:00Z">
        <w:r w:rsidRPr="003B2883">
          <w:t xml:space="preserve">        </w:t>
        </w:r>
      </w:ins>
      <w:ins w:id="1289" w:author="Bruno Landais" w:date="2021-09-24T15:57:00Z">
        <w:r w:rsidR="0098162C">
          <w:t>mbsSessionId</w:t>
        </w:r>
      </w:ins>
      <w:ins w:id="1290" w:author="Bruno Landais" w:date="2021-09-24T15:56:00Z">
        <w:r w:rsidRPr="003B2883">
          <w:t>:</w:t>
        </w:r>
      </w:ins>
    </w:p>
    <w:p w14:paraId="22030E29" w14:textId="6272A748" w:rsidR="009F6C4A" w:rsidRDefault="009F6C4A" w:rsidP="009F6C4A">
      <w:pPr>
        <w:pStyle w:val="PL"/>
        <w:rPr>
          <w:ins w:id="1291" w:author="Bruno Landais" w:date="2021-09-24T15:58:00Z"/>
        </w:rPr>
      </w:pPr>
      <w:ins w:id="1292" w:author="Bruno Landais" w:date="2021-09-24T15:56:00Z">
        <w:r w:rsidRPr="003B2883">
          <w:t xml:space="preserve">          $ref: 'TS29571_CommonData.yaml#/components/schemas/</w:t>
        </w:r>
      </w:ins>
      <w:ins w:id="1293" w:author="Bruno Landais" w:date="2021-09-24T15:58:00Z">
        <w:r w:rsidR="0098162C">
          <w:t>M</w:t>
        </w:r>
      </w:ins>
      <w:ins w:id="1294" w:author="Bruno Landais" w:date="2021-09-24T15:57:00Z">
        <w:r w:rsidR="0098162C">
          <w:t>bsSessionId'</w:t>
        </w:r>
      </w:ins>
    </w:p>
    <w:p w14:paraId="04C05F76" w14:textId="0B646686" w:rsidR="0098162C" w:rsidRPr="003B2883" w:rsidRDefault="0098162C" w:rsidP="0098162C">
      <w:pPr>
        <w:pStyle w:val="PL"/>
        <w:rPr>
          <w:ins w:id="1295" w:author="Bruno Landais" w:date="2021-09-24T15:58:00Z"/>
        </w:rPr>
      </w:pPr>
      <w:ins w:id="1296" w:author="Bruno Landais" w:date="2021-09-24T15:58:00Z">
        <w:r w:rsidRPr="003B2883">
          <w:t xml:space="preserve">        </w:t>
        </w:r>
        <w:r>
          <w:t>areaSessionId</w:t>
        </w:r>
        <w:r w:rsidRPr="003B2883">
          <w:t>:</w:t>
        </w:r>
      </w:ins>
    </w:p>
    <w:p w14:paraId="631ADCF3" w14:textId="636EB60A" w:rsidR="0098162C" w:rsidRDefault="0098162C" w:rsidP="0098162C">
      <w:pPr>
        <w:pStyle w:val="PL"/>
        <w:rPr>
          <w:ins w:id="1297" w:author="Bruno Landais" w:date="2021-09-24T15:58:00Z"/>
        </w:rPr>
      </w:pPr>
      <w:ins w:id="1298" w:author="Bruno Landais" w:date="2021-09-24T15:58:00Z">
        <w:r w:rsidRPr="003B2883">
          <w:t xml:space="preserve">          $ref: 'TS29571_CommonData.yaml#/components/schemas/</w:t>
        </w:r>
        <w:r>
          <w:t>AreaSessionId'</w:t>
        </w:r>
      </w:ins>
    </w:p>
    <w:p w14:paraId="189B4121" w14:textId="157721F2" w:rsidR="0098162C" w:rsidRPr="003B2883" w:rsidRDefault="0098162C" w:rsidP="0098162C">
      <w:pPr>
        <w:pStyle w:val="PL"/>
        <w:rPr>
          <w:ins w:id="1299" w:author="Bruno Landais" w:date="2021-09-24T15:58:00Z"/>
        </w:rPr>
      </w:pPr>
      <w:ins w:id="1300" w:author="Bruno Landais" w:date="2021-09-24T15:58:00Z">
        <w:r w:rsidRPr="003B2883">
          <w:t xml:space="preserve">        </w:t>
        </w:r>
        <w:r>
          <w:t>mbsServiceArea</w:t>
        </w:r>
        <w:r w:rsidRPr="003B2883">
          <w:t>:</w:t>
        </w:r>
      </w:ins>
    </w:p>
    <w:p w14:paraId="171E4337" w14:textId="1CF0A243" w:rsidR="0098162C" w:rsidRDefault="0098162C" w:rsidP="0098162C">
      <w:pPr>
        <w:pStyle w:val="PL"/>
        <w:rPr>
          <w:ins w:id="1301" w:author="Bruno Landais" w:date="2021-09-24T15:58:00Z"/>
        </w:rPr>
      </w:pPr>
      <w:ins w:id="1302" w:author="Bruno Landais" w:date="2021-09-24T15:58:00Z">
        <w:r w:rsidRPr="003B2883">
          <w:t xml:space="preserve">          $ref: 'TS29571_CommonData.yaml#/components/schemas/</w:t>
        </w:r>
      </w:ins>
      <w:ins w:id="1303" w:author="Bruno Landais" w:date="2021-09-24T15:59:00Z">
        <w:r>
          <w:t>M</w:t>
        </w:r>
      </w:ins>
      <w:ins w:id="1304" w:author="Bruno Landais" w:date="2021-09-24T15:58:00Z">
        <w:r>
          <w:t>bsServiceArea'</w:t>
        </w:r>
      </w:ins>
    </w:p>
    <w:p w14:paraId="7F055F9B" w14:textId="17984287" w:rsidR="0098162C" w:rsidRPr="003B2883" w:rsidRDefault="0098162C" w:rsidP="0098162C">
      <w:pPr>
        <w:pStyle w:val="PL"/>
        <w:rPr>
          <w:ins w:id="1305" w:author="Bruno Landais" w:date="2021-09-24T15:58:00Z"/>
        </w:rPr>
      </w:pPr>
      <w:ins w:id="1306" w:author="Bruno Landais" w:date="2021-09-24T15:58:00Z">
        <w:r w:rsidRPr="003B2883">
          <w:lastRenderedPageBreak/>
          <w:t xml:space="preserve">        </w:t>
        </w:r>
      </w:ins>
      <w:ins w:id="1307" w:author="Bruno Landais" w:date="2021-09-24T15:59:00Z">
        <w:r>
          <w:t>ngapData</w:t>
        </w:r>
      </w:ins>
      <w:ins w:id="1308" w:author="Bruno Landais" w:date="2021-09-24T15:58:00Z">
        <w:r w:rsidRPr="003B2883">
          <w:t>:</w:t>
        </w:r>
      </w:ins>
    </w:p>
    <w:p w14:paraId="0C31BA38" w14:textId="43025132" w:rsidR="0098162C" w:rsidRDefault="0098162C" w:rsidP="0098162C">
      <w:pPr>
        <w:pStyle w:val="PL"/>
        <w:rPr>
          <w:ins w:id="1309" w:author="Bruno Landais" w:date="2021-09-24T15:58:00Z"/>
        </w:rPr>
      </w:pPr>
      <w:ins w:id="1310" w:author="Bruno Landais" w:date="2021-09-24T15:58:00Z">
        <w:r w:rsidRPr="003B2883">
          <w:t xml:space="preserve">          $ref: 'TS29571_CommonData.yaml#/components/schemas/</w:t>
        </w:r>
      </w:ins>
      <w:ins w:id="1311" w:author="Bruno Landais" w:date="2021-09-24T15:59:00Z">
        <w:r w:rsidRPr="003B2883">
          <w:t>RefToBinaryData</w:t>
        </w:r>
      </w:ins>
      <w:ins w:id="1312" w:author="Bruno Landais" w:date="2021-09-24T15:58:00Z">
        <w:r>
          <w:t>'</w:t>
        </w:r>
      </w:ins>
    </w:p>
    <w:p w14:paraId="6AC1A206" w14:textId="57E027FE" w:rsidR="0098162C" w:rsidRPr="003B2883" w:rsidRDefault="0098162C" w:rsidP="0098162C">
      <w:pPr>
        <w:pStyle w:val="PL"/>
        <w:rPr>
          <w:ins w:id="1313" w:author="Bruno Landais" w:date="2021-09-24T15:58:00Z"/>
        </w:rPr>
      </w:pPr>
      <w:ins w:id="1314" w:author="Bruno Landais" w:date="2021-09-24T15:58:00Z">
        <w:r w:rsidRPr="003B2883">
          <w:t xml:space="preserve">        </w:t>
        </w:r>
      </w:ins>
      <w:ins w:id="1315" w:author="Bruno Landais" w:date="2021-09-24T15:59:00Z">
        <w:r>
          <w:t>notifyUri</w:t>
        </w:r>
      </w:ins>
      <w:ins w:id="1316" w:author="Bruno Landais" w:date="2021-09-24T15:58:00Z">
        <w:r w:rsidRPr="003B2883">
          <w:t>:</w:t>
        </w:r>
      </w:ins>
    </w:p>
    <w:p w14:paraId="2171BC6A" w14:textId="7A958861" w:rsidR="0098162C" w:rsidRDefault="0098162C" w:rsidP="0098162C">
      <w:pPr>
        <w:pStyle w:val="PL"/>
        <w:rPr>
          <w:ins w:id="1317" w:author="Bruno Landais - rev3" w:date="2021-11-17T16:11:00Z"/>
        </w:rPr>
      </w:pPr>
      <w:ins w:id="1318" w:author="Bruno Landais" w:date="2021-09-24T15:58:00Z">
        <w:r w:rsidRPr="003B2883">
          <w:t xml:space="preserve">          $ref: 'TS29571_CommonData.yaml#/components/schemas/</w:t>
        </w:r>
      </w:ins>
      <w:ins w:id="1319" w:author="Bruno Landais" w:date="2021-09-24T15:59:00Z">
        <w:r>
          <w:t>Uri</w:t>
        </w:r>
      </w:ins>
      <w:ins w:id="1320" w:author="Bruno Landais" w:date="2021-09-24T15:58:00Z">
        <w:r>
          <w:t>'</w:t>
        </w:r>
      </w:ins>
    </w:p>
    <w:p w14:paraId="24F70863" w14:textId="626EEF10" w:rsidR="0072654E" w:rsidRPr="003B2883" w:rsidRDefault="0072654E" w:rsidP="0072654E">
      <w:pPr>
        <w:pStyle w:val="PL"/>
        <w:rPr>
          <w:ins w:id="1321" w:author="Bruno Landais - rev3" w:date="2021-11-17T16:11:00Z"/>
        </w:rPr>
      </w:pPr>
      <w:ins w:id="1322" w:author="Bruno Landais - rev3" w:date="2021-11-17T16:11:00Z">
        <w:r w:rsidRPr="003B2883">
          <w:t xml:space="preserve">        </w:t>
        </w:r>
        <w:r>
          <w:t>maxResponseTime</w:t>
        </w:r>
        <w:r w:rsidRPr="003B2883">
          <w:t>:</w:t>
        </w:r>
      </w:ins>
    </w:p>
    <w:p w14:paraId="559DE214" w14:textId="10145738" w:rsidR="0072654E" w:rsidRDefault="0072654E" w:rsidP="0098162C">
      <w:pPr>
        <w:pStyle w:val="PL"/>
        <w:rPr>
          <w:ins w:id="1323" w:author="Bruno Landais" w:date="2021-09-24T15:58:00Z"/>
        </w:rPr>
      </w:pPr>
      <w:ins w:id="1324" w:author="Bruno Landais - rev3" w:date="2021-11-17T16:11:00Z">
        <w:r w:rsidRPr="003B2883">
          <w:t xml:space="preserve">          $ref: 'TS29571_CommonData.yaml#/components/schemas/</w:t>
        </w:r>
      </w:ins>
      <w:ins w:id="1325" w:author="Bruno Landais - rev3" w:date="2021-11-17T16:12:00Z">
        <w:r>
          <w:rPr>
            <w:lang w:eastAsia="zh-CN"/>
          </w:rPr>
          <w:t>DurationSec</w:t>
        </w:r>
      </w:ins>
      <w:ins w:id="1326" w:author="Bruno Landais - rev3" w:date="2021-11-17T16:11:00Z">
        <w:r>
          <w:t>'</w:t>
        </w:r>
      </w:ins>
    </w:p>
    <w:p w14:paraId="16EE6BB8" w14:textId="77777777" w:rsidR="009F6C4A" w:rsidRPr="003B2883" w:rsidRDefault="009F6C4A" w:rsidP="009F6C4A">
      <w:pPr>
        <w:pStyle w:val="PL"/>
        <w:rPr>
          <w:ins w:id="1327" w:author="Bruno Landais" w:date="2021-09-24T15:56:00Z"/>
        </w:rPr>
      </w:pPr>
      <w:ins w:id="1328" w:author="Bruno Landais" w:date="2021-09-24T15:56:00Z">
        <w:r w:rsidRPr="003B2883">
          <w:t xml:space="preserve">      required:</w:t>
        </w:r>
      </w:ins>
    </w:p>
    <w:p w14:paraId="53A73CFF" w14:textId="24B2A653" w:rsidR="009F6C4A" w:rsidRDefault="009F6C4A" w:rsidP="009F6C4A">
      <w:pPr>
        <w:pStyle w:val="PL"/>
        <w:rPr>
          <w:ins w:id="1329" w:author="Bruno Landais - rev1" w:date="2021-10-12T15:36:00Z"/>
        </w:rPr>
      </w:pPr>
      <w:ins w:id="1330" w:author="Bruno Landais" w:date="2021-09-24T15:56:00Z">
        <w:r w:rsidRPr="003B2883">
          <w:t xml:space="preserve">        - </w:t>
        </w:r>
      </w:ins>
      <w:ins w:id="1331" w:author="Bruno Landais" w:date="2021-09-24T15:59:00Z">
        <w:r w:rsidR="0098162C">
          <w:t>mbsSessionId</w:t>
        </w:r>
      </w:ins>
    </w:p>
    <w:p w14:paraId="74A372AD" w14:textId="0FC4A39D" w:rsidR="00886744" w:rsidRPr="003B2883" w:rsidRDefault="00886744" w:rsidP="009F6C4A">
      <w:pPr>
        <w:pStyle w:val="PL"/>
        <w:rPr>
          <w:ins w:id="1332" w:author="Bruno Landais" w:date="2021-09-24T15:56:00Z"/>
        </w:rPr>
      </w:pPr>
      <w:ins w:id="1333" w:author="Bruno Landais - rev1" w:date="2021-10-12T15:36:00Z">
        <w:r w:rsidRPr="003B2883">
          <w:t xml:space="preserve">        - </w:t>
        </w:r>
        <w:r>
          <w:t>mbsServiceArea</w:t>
        </w:r>
      </w:ins>
    </w:p>
    <w:p w14:paraId="403B542F" w14:textId="556599AC" w:rsidR="0098162C" w:rsidRPr="003B2883" w:rsidRDefault="0098162C" w:rsidP="0098162C">
      <w:pPr>
        <w:pStyle w:val="PL"/>
        <w:rPr>
          <w:ins w:id="1334" w:author="Bruno Landais" w:date="2021-09-24T15:59:00Z"/>
        </w:rPr>
      </w:pPr>
      <w:ins w:id="1335" w:author="Bruno Landais" w:date="2021-09-24T15:59:00Z">
        <w:r w:rsidRPr="003B2883">
          <w:t xml:space="preserve">        - </w:t>
        </w:r>
        <w:r w:rsidR="00134C63">
          <w:t>ngapData</w:t>
        </w:r>
      </w:ins>
    </w:p>
    <w:p w14:paraId="3F195A3A" w14:textId="0C823064" w:rsidR="0098162C" w:rsidRPr="003B2883" w:rsidRDefault="0098162C" w:rsidP="0098162C">
      <w:pPr>
        <w:pStyle w:val="PL"/>
        <w:rPr>
          <w:ins w:id="1336" w:author="Bruno Landais" w:date="2021-09-24T15:59:00Z"/>
        </w:rPr>
      </w:pPr>
      <w:ins w:id="1337" w:author="Bruno Landais" w:date="2021-09-24T15:59:00Z">
        <w:r w:rsidRPr="003B2883">
          <w:t xml:space="preserve">        - </w:t>
        </w:r>
        <w:r w:rsidR="00134C63">
          <w:t>notifyUri</w:t>
        </w:r>
      </w:ins>
    </w:p>
    <w:p w14:paraId="65045E7E" w14:textId="523755F8" w:rsidR="009F6C4A" w:rsidRDefault="009F6C4A" w:rsidP="003B3839">
      <w:pPr>
        <w:pStyle w:val="B1"/>
        <w:ind w:left="0" w:firstLine="0"/>
        <w:rPr>
          <w:lang w:eastAsia="zh-CN"/>
        </w:rPr>
      </w:pPr>
    </w:p>
    <w:p w14:paraId="3B37140A" w14:textId="345AC539" w:rsidR="003B3839" w:rsidRDefault="003B3839" w:rsidP="003B3839">
      <w:pPr>
        <w:pStyle w:val="PL"/>
        <w:rPr>
          <w:ins w:id="1338" w:author="Bruno Landais" w:date="2021-09-24T15:56:00Z"/>
        </w:rPr>
      </w:pPr>
      <w:ins w:id="1339" w:author="Bruno Landais" w:date="2021-09-24T15:56:00Z">
        <w:r w:rsidRPr="003B2883">
          <w:t xml:space="preserve">    </w:t>
        </w:r>
      </w:ins>
      <w:ins w:id="1340" w:author="Bruno Landais" w:date="2021-09-24T15:57:00Z">
        <w:r>
          <w:t>ContextCreateR</w:t>
        </w:r>
      </w:ins>
      <w:ins w:id="1341" w:author="Bruno Landais" w:date="2021-09-24T16:00:00Z">
        <w:r>
          <w:t>spData</w:t>
        </w:r>
      </w:ins>
      <w:ins w:id="1342" w:author="Bruno Landais" w:date="2021-09-24T15:56:00Z">
        <w:r w:rsidRPr="003B2883">
          <w:t>:</w:t>
        </w:r>
      </w:ins>
    </w:p>
    <w:p w14:paraId="4B089B73" w14:textId="40106F41" w:rsidR="003B3839" w:rsidRPr="003B2883" w:rsidRDefault="003B3839" w:rsidP="003B3839">
      <w:pPr>
        <w:pStyle w:val="PL"/>
        <w:rPr>
          <w:ins w:id="1343" w:author="Bruno Landais" w:date="2021-09-24T15:56:00Z"/>
        </w:rPr>
      </w:pPr>
      <w:ins w:id="1344" w:author="Bruno Landais" w:date="2021-09-24T15:56:00Z">
        <w:r>
          <w:t xml:space="preserve">      description: </w:t>
        </w:r>
        <w:r w:rsidRPr="00145E50">
          <w:rPr>
            <w:rFonts w:cs="Arial"/>
            <w:szCs w:val="18"/>
          </w:rPr>
          <w:t xml:space="preserve">Data within </w:t>
        </w:r>
      </w:ins>
      <w:ins w:id="1345" w:author="Bruno Landais" w:date="2021-09-24T15:57:00Z">
        <w:r>
          <w:rPr>
            <w:rFonts w:cs="Arial"/>
            <w:szCs w:val="18"/>
          </w:rPr>
          <w:t xml:space="preserve">ContextCreate </w:t>
        </w:r>
      </w:ins>
      <w:ins w:id="1346" w:author="Bruno Landais" w:date="2021-09-24T16:00:00Z">
        <w:r>
          <w:rPr>
            <w:rFonts w:cs="Arial"/>
            <w:szCs w:val="18"/>
          </w:rPr>
          <w:t>Res</w:t>
        </w:r>
      </w:ins>
      <w:ins w:id="1347" w:author="Bruno Landais" w:date="2021-09-24T16:01:00Z">
        <w:r>
          <w:rPr>
            <w:rFonts w:cs="Arial"/>
            <w:szCs w:val="18"/>
          </w:rPr>
          <w:t>ponse</w:t>
        </w:r>
      </w:ins>
    </w:p>
    <w:p w14:paraId="2440601F" w14:textId="77777777" w:rsidR="003B3839" w:rsidRPr="003B2883" w:rsidRDefault="003B3839" w:rsidP="003B3839">
      <w:pPr>
        <w:pStyle w:val="PL"/>
        <w:rPr>
          <w:ins w:id="1348" w:author="Bruno Landais" w:date="2021-09-24T15:56:00Z"/>
        </w:rPr>
      </w:pPr>
      <w:ins w:id="1349" w:author="Bruno Landais" w:date="2021-09-24T15:56:00Z">
        <w:r w:rsidRPr="003B2883">
          <w:t xml:space="preserve">      type: object</w:t>
        </w:r>
      </w:ins>
    </w:p>
    <w:p w14:paraId="54B45AD4" w14:textId="77777777" w:rsidR="003B3839" w:rsidRPr="003B2883" w:rsidRDefault="003B3839" w:rsidP="003B3839">
      <w:pPr>
        <w:pStyle w:val="PL"/>
        <w:rPr>
          <w:ins w:id="1350" w:author="Bruno Landais" w:date="2021-09-24T15:56:00Z"/>
        </w:rPr>
      </w:pPr>
      <w:ins w:id="1351" w:author="Bruno Landais" w:date="2021-09-24T15:56:00Z">
        <w:r w:rsidRPr="003B2883">
          <w:t xml:space="preserve">      properties:</w:t>
        </w:r>
      </w:ins>
    </w:p>
    <w:p w14:paraId="76977FEB" w14:textId="77777777" w:rsidR="003B3839" w:rsidRPr="003B2883" w:rsidRDefault="003B3839" w:rsidP="003B3839">
      <w:pPr>
        <w:pStyle w:val="PL"/>
        <w:rPr>
          <w:ins w:id="1352" w:author="Bruno Landais" w:date="2021-09-24T15:58:00Z"/>
        </w:rPr>
      </w:pPr>
      <w:ins w:id="1353" w:author="Bruno Landais" w:date="2021-09-24T15:58:00Z">
        <w:r w:rsidRPr="003B2883">
          <w:t xml:space="preserve">        </w:t>
        </w:r>
      </w:ins>
      <w:ins w:id="1354" w:author="Bruno Landais" w:date="2021-09-24T15:59:00Z">
        <w:r>
          <w:t>ngapData</w:t>
        </w:r>
      </w:ins>
      <w:ins w:id="1355" w:author="Bruno Landais" w:date="2021-09-24T15:58:00Z">
        <w:r w:rsidRPr="003B2883">
          <w:t>:</w:t>
        </w:r>
      </w:ins>
    </w:p>
    <w:p w14:paraId="2D13594D" w14:textId="77777777" w:rsidR="003B3839" w:rsidRDefault="003B3839" w:rsidP="003B3839">
      <w:pPr>
        <w:pStyle w:val="PL"/>
        <w:rPr>
          <w:ins w:id="1356" w:author="Bruno Landais" w:date="2021-09-24T15:58:00Z"/>
        </w:rPr>
      </w:pPr>
      <w:ins w:id="1357" w:author="Bruno Landais" w:date="2021-09-24T15:58:00Z">
        <w:r w:rsidRPr="003B2883">
          <w:t xml:space="preserve">          $ref: 'TS29571_CommonData.yaml#/components/schemas/</w:t>
        </w:r>
      </w:ins>
      <w:ins w:id="1358" w:author="Bruno Landais" w:date="2021-09-24T15:59:00Z">
        <w:r w:rsidRPr="003B2883">
          <w:t>RefToBinaryData</w:t>
        </w:r>
      </w:ins>
      <w:ins w:id="1359" w:author="Bruno Landais" w:date="2021-09-24T15:58:00Z">
        <w:r>
          <w:t>'</w:t>
        </w:r>
      </w:ins>
    </w:p>
    <w:p w14:paraId="2FE9E65C" w14:textId="0A3A4226" w:rsidR="003B3839" w:rsidRDefault="003B3839" w:rsidP="003B3839">
      <w:pPr>
        <w:pStyle w:val="B1"/>
        <w:ind w:left="0" w:firstLine="0"/>
        <w:rPr>
          <w:ins w:id="1360" w:author="Bruno Landais - rev2" w:date="2021-11-04T13:25:00Z"/>
          <w:lang w:eastAsia="zh-CN"/>
        </w:rPr>
      </w:pPr>
    </w:p>
    <w:p w14:paraId="773E7C2A" w14:textId="06B9FBAE" w:rsidR="00C51A53" w:rsidRDefault="00C51A53" w:rsidP="00C51A53">
      <w:pPr>
        <w:pStyle w:val="PL"/>
        <w:rPr>
          <w:ins w:id="1361" w:author="Bruno Landais - rev2" w:date="2021-11-04T13:25:00Z"/>
        </w:rPr>
      </w:pPr>
      <w:ins w:id="1362" w:author="Bruno Landais - rev2" w:date="2021-11-04T13:25:00Z">
        <w:r w:rsidRPr="003B2883">
          <w:t xml:space="preserve">    </w:t>
        </w:r>
        <w:r>
          <w:t>ContextStat</w:t>
        </w:r>
      </w:ins>
      <w:ins w:id="1363" w:author="Bruno Landais - rev2" w:date="2021-11-04T13:26:00Z">
        <w:r>
          <w:t>usNotification</w:t>
        </w:r>
      </w:ins>
      <w:ins w:id="1364" w:author="Bruno Landais - rev2" w:date="2021-11-04T13:25:00Z">
        <w:r w:rsidRPr="003B2883">
          <w:t>:</w:t>
        </w:r>
      </w:ins>
    </w:p>
    <w:p w14:paraId="332E5F41" w14:textId="04B7CE2B" w:rsidR="00C51A53" w:rsidRPr="003B2883" w:rsidRDefault="00C51A53" w:rsidP="00C51A53">
      <w:pPr>
        <w:pStyle w:val="PL"/>
        <w:rPr>
          <w:ins w:id="1365" w:author="Bruno Landais - rev2" w:date="2021-11-04T13:25:00Z"/>
        </w:rPr>
      </w:pPr>
      <w:ins w:id="1366" w:author="Bruno Landais - rev2" w:date="2021-11-04T13:25:00Z">
        <w:r>
          <w:t xml:space="preserve">      description: </w:t>
        </w:r>
        <w:r w:rsidRPr="00145E50">
          <w:rPr>
            <w:rFonts w:cs="Arial"/>
            <w:szCs w:val="18"/>
          </w:rPr>
          <w:t xml:space="preserve">Data within </w:t>
        </w:r>
        <w:r>
          <w:rPr>
            <w:rFonts w:cs="Arial"/>
            <w:szCs w:val="18"/>
          </w:rPr>
          <w:t>Context</w:t>
        </w:r>
      </w:ins>
      <w:ins w:id="1367" w:author="Bruno Landais - rev2" w:date="2021-11-04T13:26:00Z">
        <w:r>
          <w:rPr>
            <w:rFonts w:cs="Arial"/>
            <w:szCs w:val="18"/>
          </w:rPr>
          <w:t>StatusNotify</w:t>
        </w:r>
      </w:ins>
      <w:ins w:id="1368" w:author="Bruno Landais - rev2" w:date="2021-11-04T13:25:00Z">
        <w:r>
          <w:rPr>
            <w:rFonts w:cs="Arial"/>
            <w:szCs w:val="18"/>
          </w:rPr>
          <w:t xml:space="preserve"> </w:t>
        </w:r>
      </w:ins>
      <w:ins w:id="1369" w:author="Bruno Landais - rev2" w:date="2021-11-04T13:26:00Z">
        <w:r>
          <w:rPr>
            <w:rFonts w:cs="Arial"/>
            <w:szCs w:val="18"/>
          </w:rPr>
          <w:t>Request</w:t>
        </w:r>
      </w:ins>
    </w:p>
    <w:p w14:paraId="15090E2B" w14:textId="77777777" w:rsidR="00C51A53" w:rsidRPr="003B2883" w:rsidRDefault="00C51A53" w:rsidP="00C51A53">
      <w:pPr>
        <w:pStyle w:val="PL"/>
        <w:rPr>
          <w:ins w:id="1370" w:author="Bruno Landais - rev2" w:date="2021-11-04T13:25:00Z"/>
        </w:rPr>
      </w:pPr>
      <w:ins w:id="1371" w:author="Bruno Landais - rev2" w:date="2021-11-04T13:25:00Z">
        <w:r w:rsidRPr="003B2883">
          <w:t xml:space="preserve">      type: object</w:t>
        </w:r>
      </w:ins>
    </w:p>
    <w:p w14:paraId="17713B06" w14:textId="4DA05C1F" w:rsidR="00C51A53" w:rsidRDefault="00C51A53" w:rsidP="00C51A53">
      <w:pPr>
        <w:pStyle w:val="PL"/>
        <w:rPr>
          <w:ins w:id="1372" w:author="Bruno Landais - rev2" w:date="2021-11-04T13:26:00Z"/>
        </w:rPr>
      </w:pPr>
      <w:ins w:id="1373" w:author="Bruno Landais - rev2" w:date="2021-11-04T13:25:00Z">
        <w:r w:rsidRPr="003B2883">
          <w:t xml:space="preserve">      properties:</w:t>
        </w:r>
      </w:ins>
    </w:p>
    <w:p w14:paraId="040BB6C5" w14:textId="77777777" w:rsidR="00C51A53" w:rsidRPr="003B2883" w:rsidRDefault="00C51A53" w:rsidP="00C51A53">
      <w:pPr>
        <w:pStyle w:val="PL"/>
        <w:rPr>
          <w:ins w:id="1374" w:author="Bruno Landais - rev2" w:date="2021-11-04T13:26:00Z"/>
        </w:rPr>
      </w:pPr>
      <w:ins w:id="1375" w:author="Bruno Landais - rev2" w:date="2021-11-04T13:26:00Z">
        <w:r w:rsidRPr="003B2883">
          <w:t xml:space="preserve">        </w:t>
        </w:r>
        <w:r>
          <w:t>mbsSessionId</w:t>
        </w:r>
        <w:r w:rsidRPr="003B2883">
          <w:t>:</w:t>
        </w:r>
      </w:ins>
    </w:p>
    <w:p w14:paraId="506F44D5" w14:textId="77777777" w:rsidR="00C51A53" w:rsidRDefault="00C51A53" w:rsidP="00C51A53">
      <w:pPr>
        <w:pStyle w:val="PL"/>
        <w:rPr>
          <w:ins w:id="1376" w:author="Bruno Landais - rev2" w:date="2021-11-04T13:26:00Z"/>
        </w:rPr>
      </w:pPr>
      <w:ins w:id="1377" w:author="Bruno Landais - rev2" w:date="2021-11-04T13:26:00Z">
        <w:r w:rsidRPr="003B2883">
          <w:t xml:space="preserve">          $ref: 'TS29571_CommonData.yaml#/components/schemas/</w:t>
        </w:r>
        <w:r>
          <w:t>MbsSessionId'</w:t>
        </w:r>
      </w:ins>
    </w:p>
    <w:p w14:paraId="57B09218" w14:textId="77777777" w:rsidR="00C51A53" w:rsidRPr="003B2883" w:rsidRDefault="00C51A53" w:rsidP="00C51A53">
      <w:pPr>
        <w:pStyle w:val="PL"/>
        <w:rPr>
          <w:ins w:id="1378" w:author="Bruno Landais - rev2" w:date="2021-11-04T13:26:00Z"/>
        </w:rPr>
      </w:pPr>
      <w:ins w:id="1379" w:author="Bruno Landais - rev2" w:date="2021-11-04T13:26:00Z">
        <w:r w:rsidRPr="003B2883">
          <w:t xml:space="preserve">        </w:t>
        </w:r>
        <w:r>
          <w:t>areaSessionId</w:t>
        </w:r>
        <w:r w:rsidRPr="003B2883">
          <w:t>:</w:t>
        </w:r>
      </w:ins>
    </w:p>
    <w:p w14:paraId="2BE18015" w14:textId="77777777" w:rsidR="00C51A53" w:rsidRDefault="00C51A53" w:rsidP="00C51A53">
      <w:pPr>
        <w:pStyle w:val="PL"/>
        <w:rPr>
          <w:ins w:id="1380" w:author="Bruno Landais - rev2" w:date="2021-11-04T13:26:00Z"/>
        </w:rPr>
      </w:pPr>
      <w:ins w:id="1381" w:author="Bruno Landais - rev2" w:date="2021-11-04T13:26:00Z">
        <w:r w:rsidRPr="003B2883">
          <w:t xml:space="preserve">          $ref: 'TS29571_CommonData.yaml#/components/schemas/</w:t>
        </w:r>
        <w:r>
          <w:t>AreaSessionId'</w:t>
        </w:r>
      </w:ins>
    </w:p>
    <w:p w14:paraId="6DF21FE1" w14:textId="0F35E907" w:rsidR="00C51A53" w:rsidRDefault="00C51A53" w:rsidP="00C51A53">
      <w:pPr>
        <w:pStyle w:val="PL"/>
        <w:rPr>
          <w:ins w:id="1382" w:author="Bruno Landais - rev2" w:date="2021-11-04T13:27:00Z"/>
        </w:rPr>
      </w:pPr>
      <w:ins w:id="1383" w:author="Bruno Landais - rev2" w:date="2021-11-04T13:25:00Z">
        <w:r w:rsidRPr="003B2883">
          <w:t xml:space="preserve">        </w:t>
        </w:r>
        <w:r>
          <w:t>ngapData</w:t>
        </w:r>
      </w:ins>
      <w:ins w:id="1384" w:author="Bruno Landais - rev2" w:date="2021-11-04T13:26:00Z">
        <w:r>
          <w:t>List</w:t>
        </w:r>
      </w:ins>
      <w:ins w:id="1385" w:author="Bruno Landais - rev2" w:date="2021-11-04T13:25:00Z">
        <w:r w:rsidRPr="003B2883">
          <w:t>:</w:t>
        </w:r>
      </w:ins>
    </w:p>
    <w:p w14:paraId="0F441E39" w14:textId="77777777" w:rsidR="00C51A53" w:rsidRDefault="00C51A53" w:rsidP="00C51A53">
      <w:pPr>
        <w:pStyle w:val="PL"/>
        <w:rPr>
          <w:ins w:id="1386" w:author="Bruno Landais - rev2" w:date="2021-11-04T13:27:00Z"/>
          <w:lang w:val="en-US"/>
        </w:rPr>
      </w:pPr>
      <w:ins w:id="1387" w:author="Bruno Landais - rev2" w:date="2021-11-04T13:27:00Z">
        <w:r w:rsidRPr="002E5CBA">
          <w:rPr>
            <w:lang w:val="en-US"/>
          </w:rPr>
          <w:t xml:space="preserve">          </w:t>
        </w:r>
        <w:r>
          <w:rPr>
            <w:lang w:val="en-US"/>
          </w:rPr>
          <w:t>type: array</w:t>
        </w:r>
      </w:ins>
    </w:p>
    <w:p w14:paraId="43483531" w14:textId="77777777" w:rsidR="00C51A53" w:rsidRDefault="00C51A53" w:rsidP="00C51A53">
      <w:pPr>
        <w:pStyle w:val="PL"/>
        <w:rPr>
          <w:ins w:id="1388" w:author="Bruno Landais - rev2" w:date="2021-11-04T13:27:00Z"/>
          <w:lang w:val="en-US"/>
        </w:rPr>
      </w:pPr>
      <w:ins w:id="1389" w:author="Bruno Landais - rev2" w:date="2021-11-04T13:27:00Z">
        <w:r w:rsidRPr="002E5CBA">
          <w:rPr>
            <w:lang w:val="en-US"/>
          </w:rPr>
          <w:t xml:space="preserve">          </w:t>
        </w:r>
        <w:r>
          <w:rPr>
            <w:lang w:val="en-US"/>
          </w:rPr>
          <w:t>items:</w:t>
        </w:r>
      </w:ins>
    </w:p>
    <w:p w14:paraId="0E2D7556" w14:textId="0D319ADC" w:rsidR="00C51A53" w:rsidRDefault="00C51A53" w:rsidP="00C51A53">
      <w:pPr>
        <w:pStyle w:val="PL"/>
        <w:rPr>
          <w:ins w:id="1390" w:author="Bruno Landais - rev2" w:date="2021-11-04T13:27:00Z"/>
        </w:rPr>
      </w:pPr>
      <w:ins w:id="1391" w:author="Bruno Landais - rev2" w:date="2021-11-04T13:27:00Z">
        <w:r>
          <w:t xml:space="preserve">  </w:t>
        </w:r>
        <w:r w:rsidRPr="003B2883">
          <w:t xml:space="preserve">          $ref: 'TS29571_CommonData.yaml#/components/schemas/RefToBinaryData</w:t>
        </w:r>
        <w:r>
          <w:t>'</w:t>
        </w:r>
      </w:ins>
    </w:p>
    <w:p w14:paraId="1EB08DF6" w14:textId="2379F466" w:rsidR="00C51A53" w:rsidRDefault="00C51A53" w:rsidP="00C51A53">
      <w:pPr>
        <w:pStyle w:val="PL"/>
        <w:rPr>
          <w:ins w:id="1392" w:author="Bruno Landais - rev2" w:date="2021-11-04T13:27:00Z"/>
        </w:rPr>
      </w:pPr>
      <w:ins w:id="1393" w:author="Bruno Landais - rev2" w:date="2021-11-04T13:27:00Z">
        <w:r>
          <w:t xml:space="preserve">          minI</w:t>
        </w:r>
        <w:r w:rsidRPr="00D65A82">
          <w:t>tems:</w:t>
        </w:r>
        <w:r>
          <w:t xml:space="preserve"> 1</w:t>
        </w:r>
      </w:ins>
    </w:p>
    <w:p w14:paraId="20B637CB" w14:textId="4E60CC7C" w:rsidR="00C51A53" w:rsidRDefault="00C51A53" w:rsidP="00C51A53">
      <w:pPr>
        <w:pStyle w:val="PL"/>
        <w:rPr>
          <w:ins w:id="1394" w:author="Bruno Landais - rev2" w:date="2021-11-04T13:27:00Z"/>
        </w:rPr>
      </w:pPr>
      <w:ins w:id="1395" w:author="Bruno Landais - rev2" w:date="2021-11-04T13:27:00Z">
        <w:r>
          <w:t xml:space="preserve">          maxI</w:t>
        </w:r>
        <w:r w:rsidRPr="00D65A82">
          <w:t>tems:</w:t>
        </w:r>
        <w:r>
          <w:t xml:space="preserve"> 10</w:t>
        </w:r>
      </w:ins>
    </w:p>
    <w:p w14:paraId="13A0B9E8" w14:textId="6C85125D" w:rsidR="00C51A53" w:rsidRPr="003B2883" w:rsidRDefault="00C51A53" w:rsidP="00C51A53">
      <w:pPr>
        <w:pStyle w:val="PL"/>
        <w:rPr>
          <w:ins w:id="1396" w:author="Bruno Landais - rev2" w:date="2021-11-04T13:28:00Z"/>
        </w:rPr>
      </w:pPr>
      <w:ins w:id="1397" w:author="Bruno Landais - rev2" w:date="2021-11-04T13:28:00Z">
        <w:r w:rsidRPr="003B2883">
          <w:t xml:space="preserve">        </w:t>
        </w:r>
        <w:r>
          <w:t>operationStatus</w:t>
        </w:r>
        <w:r w:rsidRPr="003B2883">
          <w:t>:</w:t>
        </w:r>
      </w:ins>
    </w:p>
    <w:p w14:paraId="1808BAEC" w14:textId="01CC2C52" w:rsidR="00C51A53" w:rsidRDefault="00C51A53" w:rsidP="00C51A53">
      <w:pPr>
        <w:pStyle w:val="PL"/>
        <w:rPr>
          <w:ins w:id="1398" w:author="Bruno Landais - rev2" w:date="2021-11-04T13:28:00Z"/>
        </w:rPr>
      </w:pPr>
      <w:ins w:id="1399" w:author="Bruno Landais - rev2" w:date="2021-11-04T13:28:00Z">
        <w:r w:rsidRPr="003B2883">
          <w:t xml:space="preserve">          $ref: '#/components/schemas/</w:t>
        </w:r>
        <w:r>
          <w:t>OperationStatus'</w:t>
        </w:r>
      </w:ins>
    </w:p>
    <w:p w14:paraId="1158DC51" w14:textId="77777777" w:rsidR="00B261C4" w:rsidRPr="003B2883" w:rsidRDefault="00B261C4" w:rsidP="00B261C4">
      <w:pPr>
        <w:pStyle w:val="PL"/>
        <w:rPr>
          <w:ins w:id="1400" w:author="Bruno Landais - rev2" w:date="2021-11-04T14:00:00Z"/>
        </w:rPr>
      </w:pPr>
      <w:ins w:id="1401" w:author="Bruno Landais - rev2" w:date="2021-11-04T14:00:00Z">
        <w:r w:rsidRPr="003B2883">
          <w:t xml:space="preserve">      required:</w:t>
        </w:r>
      </w:ins>
    </w:p>
    <w:p w14:paraId="1908C24E" w14:textId="77777777" w:rsidR="00B261C4" w:rsidRDefault="00B261C4" w:rsidP="00B261C4">
      <w:pPr>
        <w:pStyle w:val="PL"/>
        <w:rPr>
          <w:ins w:id="1402" w:author="Bruno Landais - rev2" w:date="2021-11-04T14:00:00Z"/>
        </w:rPr>
      </w:pPr>
      <w:ins w:id="1403" w:author="Bruno Landais - rev2" w:date="2021-11-04T14:00:00Z">
        <w:r w:rsidRPr="003B2883">
          <w:t xml:space="preserve">        - </w:t>
        </w:r>
        <w:r>
          <w:t>mbsSessionId</w:t>
        </w:r>
      </w:ins>
    </w:p>
    <w:p w14:paraId="7808735C" w14:textId="10CCEC9B" w:rsidR="00C51A53" w:rsidDel="00C51A53" w:rsidRDefault="00C51A53" w:rsidP="003B3839">
      <w:pPr>
        <w:pStyle w:val="B1"/>
        <w:ind w:left="0" w:firstLine="0"/>
        <w:rPr>
          <w:ins w:id="1404" w:author="Bruno Landais" w:date="2021-09-24T15:56:00Z"/>
          <w:del w:id="1405" w:author="Bruno Landais - rev2" w:date="2021-11-04T13:28:00Z"/>
          <w:lang w:eastAsia="zh-CN"/>
        </w:rPr>
      </w:pPr>
    </w:p>
    <w:p w14:paraId="43D85FB3" w14:textId="77777777" w:rsidR="009F6C4A" w:rsidRPr="002B32CB" w:rsidRDefault="009F6C4A" w:rsidP="009F6C4A">
      <w:pPr>
        <w:pStyle w:val="PL"/>
        <w:rPr>
          <w:ins w:id="1406" w:author="Bruno Landais" w:date="2021-09-24T15:56:00Z"/>
        </w:rPr>
      </w:pPr>
    </w:p>
    <w:p w14:paraId="5EDC2CCB" w14:textId="77777777" w:rsidR="009F6C4A" w:rsidRPr="003B2883" w:rsidRDefault="009F6C4A" w:rsidP="009F6C4A">
      <w:pPr>
        <w:pStyle w:val="PL"/>
        <w:rPr>
          <w:ins w:id="1407" w:author="Bruno Landais" w:date="2021-09-24T15:56:00Z"/>
          <w:lang w:val="en-US"/>
        </w:rPr>
      </w:pPr>
      <w:ins w:id="1408" w:author="Bruno Landais" w:date="2021-09-24T15:56:00Z">
        <w:r w:rsidRPr="003B2883">
          <w:rPr>
            <w:lang w:val="en-US"/>
          </w:rPr>
          <w:t>#</w:t>
        </w:r>
      </w:ins>
    </w:p>
    <w:p w14:paraId="3FAF4E9F" w14:textId="77777777" w:rsidR="009F6C4A" w:rsidRPr="003B2883" w:rsidRDefault="009F6C4A" w:rsidP="009F6C4A">
      <w:pPr>
        <w:pStyle w:val="PL"/>
        <w:rPr>
          <w:ins w:id="1409" w:author="Bruno Landais" w:date="2021-09-24T15:56:00Z"/>
          <w:lang w:val="en-US"/>
        </w:rPr>
      </w:pPr>
      <w:ins w:id="1410" w:author="Bruno Landais" w:date="2021-09-24T15:56:00Z">
        <w:r w:rsidRPr="003B2883">
          <w:rPr>
            <w:lang w:val="en-US"/>
          </w:rPr>
          <w:t># SIMPLE DATA TYPES</w:t>
        </w:r>
      </w:ins>
    </w:p>
    <w:p w14:paraId="436812A9" w14:textId="11EA72C8" w:rsidR="009F6C4A" w:rsidRDefault="009F6C4A" w:rsidP="009F6C4A">
      <w:pPr>
        <w:pStyle w:val="PL"/>
        <w:rPr>
          <w:ins w:id="1411" w:author="Bruno Landais" w:date="2021-09-24T15:56:00Z"/>
          <w:lang w:val="en-US"/>
        </w:rPr>
      </w:pPr>
      <w:ins w:id="1412" w:author="Bruno Landais" w:date="2021-09-24T15:56:00Z">
        <w:r w:rsidRPr="003B2883">
          <w:rPr>
            <w:lang w:val="en-US"/>
          </w:rPr>
          <w:t>#</w:t>
        </w:r>
      </w:ins>
    </w:p>
    <w:p w14:paraId="6A420F16" w14:textId="2E9F08FE" w:rsidR="009F6C4A" w:rsidRDefault="009F6C4A" w:rsidP="009F6C4A">
      <w:pPr>
        <w:pStyle w:val="PL"/>
        <w:rPr>
          <w:ins w:id="1413" w:author="Bruno Landais" w:date="2021-09-24T16:38:00Z"/>
          <w:lang w:val="en-US"/>
        </w:rPr>
      </w:pPr>
    </w:p>
    <w:p w14:paraId="2628C36E" w14:textId="77777777" w:rsidR="00AC6D77" w:rsidRDefault="00AC6D77" w:rsidP="009F6C4A">
      <w:pPr>
        <w:pStyle w:val="PL"/>
        <w:rPr>
          <w:ins w:id="1414" w:author="Bruno Landais" w:date="2021-09-24T15:56:00Z"/>
          <w:lang w:val="en-US"/>
        </w:rPr>
      </w:pPr>
    </w:p>
    <w:p w14:paraId="2AC2C735" w14:textId="77777777" w:rsidR="009F6C4A" w:rsidRPr="003B2883" w:rsidRDefault="009F6C4A" w:rsidP="009F6C4A">
      <w:pPr>
        <w:pStyle w:val="PL"/>
        <w:rPr>
          <w:ins w:id="1415" w:author="Bruno Landais" w:date="2021-09-24T15:56:00Z"/>
          <w:lang w:val="en-US"/>
        </w:rPr>
      </w:pPr>
      <w:ins w:id="1416" w:author="Bruno Landais" w:date="2021-09-24T15:56:00Z">
        <w:r w:rsidRPr="003B2883">
          <w:rPr>
            <w:lang w:val="en-US"/>
          </w:rPr>
          <w:t>#</w:t>
        </w:r>
      </w:ins>
    </w:p>
    <w:p w14:paraId="0D6110C7" w14:textId="77777777" w:rsidR="009F6C4A" w:rsidRPr="003B2883" w:rsidRDefault="009F6C4A" w:rsidP="009F6C4A">
      <w:pPr>
        <w:pStyle w:val="PL"/>
        <w:rPr>
          <w:ins w:id="1417" w:author="Bruno Landais" w:date="2021-09-24T15:56:00Z"/>
          <w:lang w:val="en-US"/>
        </w:rPr>
      </w:pPr>
      <w:ins w:id="1418" w:author="Bruno Landais" w:date="2021-09-24T15:56:00Z">
        <w:r w:rsidRPr="003B2883">
          <w:rPr>
            <w:lang w:val="en-US"/>
          </w:rPr>
          <w:t># ENUMERATIONS</w:t>
        </w:r>
      </w:ins>
    </w:p>
    <w:p w14:paraId="5FCD5192" w14:textId="77777777" w:rsidR="009F6C4A" w:rsidRPr="003B2883" w:rsidRDefault="009F6C4A" w:rsidP="009F6C4A">
      <w:pPr>
        <w:pStyle w:val="PL"/>
        <w:rPr>
          <w:ins w:id="1419" w:author="Bruno Landais" w:date="2021-09-24T15:56:00Z"/>
          <w:lang w:val="en-US"/>
        </w:rPr>
      </w:pPr>
      <w:ins w:id="1420" w:author="Bruno Landais" w:date="2021-09-24T15:56:00Z">
        <w:r w:rsidRPr="003B2883">
          <w:rPr>
            <w:lang w:val="en-US"/>
          </w:rPr>
          <w:t>#</w:t>
        </w:r>
      </w:ins>
    </w:p>
    <w:p w14:paraId="3D9225D9" w14:textId="0F434A0F" w:rsidR="009F6C4A" w:rsidRDefault="009F6C4A" w:rsidP="009F6C4A">
      <w:pPr>
        <w:pStyle w:val="PL"/>
        <w:rPr>
          <w:ins w:id="1421" w:author="Bruno Landais - rev2" w:date="2021-11-04T13:29:00Z"/>
          <w:lang w:val="en-US"/>
        </w:rPr>
      </w:pPr>
    </w:p>
    <w:p w14:paraId="08D304D3" w14:textId="3C26DCC3" w:rsidR="000858B8" w:rsidRPr="002E5CBA" w:rsidRDefault="000858B8" w:rsidP="000858B8">
      <w:pPr>
        <w:pStyle w:val="PL"/>
        <w:rPr>
          <w:ins w:id="1422" w:author="Bruno Landais - rev2" w:date="2021-11-04T13:29:00Z"/>
          <w:lang w:val="en-US"/>
        </w:rPr>
      </w:pPr>
      <w:ins w:id="1423" w:author="Bruno Landais - rev2" w:date="2021-11-04T13:29:00Z">
        <w:r w:rsidRPr="002E5CBA">
          <w:rPr>
            <w:lang w:val="en-US"/>
          </w:rPr>
          <w:t xml:space="preserve">    </w:t>
        </w:r>
      </w:ins>
      <w:ins w:id="1424" w:author="Bruno Landais - rev2" w:date="2021-11-04T13:30:00Z">
        <w:r w:rsidR="00C15AE7">
          <w:rPr>
            <w:lang w:val="en-US"/>
          </w:rPr>
          <w:t>OperationStatus</w:t>
        </w:r>
      </w:ins>
      <w:ins w:id="1425" w:author="Bruno Landais - rev2" w:date="2021-11-04T13:29:00Z">
        <w:r w:rsidRPr="002E5CBA">
          <w:rPr>
            <w:lang w:val="en-US"/>
          </w:rPr>
          <w:t>:</w:t>
        </w:r>
      </w:ins>
    </w:p>
    <w:p w14:paraId="41C7BD60" w14:textId="111DB279" w:rsidR="00C15AE7" w:rsidRDefault="00C15AE7" w:rsidP="00C15AE7">
      <w:pPr>
        <w:pStyle w:val="PL"/>
        <w:rPr>
          <w:ins w:id="1426" w:author="Bruno Landais - rev2" w:date="2021-11-04T13:34:00Z"/>
          <w:lang w:val="en-US"/>
        </w:rPr>
      </w:pPr>
      <w:ins w:id="1427" w:author="Bruno Landais - rev2" w:date="2021-11-04T13:34:00Z">
        <w:r w:rsidRPr="002E5CBA">
          <w:rPr>
            <w:lang w:val="en-US"/>
          </w:rPr>
          <w:t xml:space="preserve">      description: </w:t>
        </w:r>
        <w:r>
          <w:t xml:space="preserve">Status of a Broadcast MBS session </w:t>
        </w:r>
      </w:ins>
      <w:ins w:id="1428" w:author="Bruno Landais - rev2" w:date="2021-11-04T13:55:00Z">
        <w:r w:rsidR="00C35774">
          <w:t>start</w:t>
        </w:r>
      </w:ins>
      <w:ins w:id="1429" w:author="Bruno Landais - rev2" w:date="2021-11-04T13:34:00Z">
        <w:r>
          <w:t xml:space="preserve"> or update </w:t>
        </w:r>
      </w:ins>
      <w:ins w:id="1430" w:author="Bruno Landais - rev2" w:date="2021-11-04T13:55:00Z">
        <w:r w:rsidR="00C35774">
          <w:t>operation</w:t>
        </w:r>
      </w:ins>
      <w:ins w:id="1431" w:author="Bruno Landais - rev2" w:date="2021-11-04T13:34:00Z">
        <w:r>
          <w:t>.</w:t>
        </w:r>
      </w:ins>
    </w:p>
    <w:p w14:paraId="226CB63F" w14:textId="294471A0" w:rsidR="000858B8" w:rsidRPr="002E5CBA" w:rsidRDefault="000858B8" w:rsidP="000858B8">
      <w:pPr>
        <w:pStyle w:val="PL"/>
        <w:rPr>
          <w:ins w:id="1432" w:author="Bruno Landais - rev2" w:date="2021-11-04T13:29:00Z"/>
          <w:lang w:val="en-US"/>
        </w:rPr>
      </w:pPr>
      <w:ins w:id="1433" w:author="Bruno Landais - rev2" w:date="2021-11-04T13:29:00Z">
        <w:r w:rsidRPr="002E5CBA">
          <w:rPr>
            <w:lang w:val="en-US"/>
          </w:rPr>
          <w:t xml:space="preserve">      anyOf:</w:t>
        </w:r>
      </w:ins>
    </w:p>
    <w:p w14:paraId="3F984D14" w14:textId="77777777" w:rsidR="000858B8" w:rsidRPr="002E5CBA" w:rsidRDefault="000858B8" w:rsidP="000858B8">
      <w:pPr>
        <w:pStyle w:val="PL"/>
        <w:rPr>
          <w:ins w:id="1434" w:author="Bruno Landais - rev2" w:date="2021-11-04T13:29:00Z"/>
          <w:lang w:val="en-US"/>
        </w:rPr>
      </w:pPr>
      <w:ins w:id="1435" w:author="Bruno Landais - rev2" w:date="2021-11-04T13:29:00Z">
        <w:r w:rsidRPr="002E5CBA">
          <w:rPr>
            <w:lang w:val="en-US"/>
          </w:rPr>
          <w:t xml:space="preserve">      - type: string</w:t>
        </w:r>
      </w:ins>
    </w:p>
    <w:p w14:paraId="50D1C8F6" w14:textId="77777777" w:rsidR="000858B8" w:rsidRPr="002E5CBA" w:rsidRDefault="000858B8" w:rsidP="000858B8">
      <w:pPr>
        <w:pStyle w:val="PL"/>
        <w:rPr>
          <w:ins w:id="1436" w:author="Bruno Landais - rev2" w:date="2021-11-04T13:29:00Z"/>
          <w:lang w:val="en-US"/>
        </w:rPr>
      </w:pPr>
      <w:ins w:id="1437" w:author="Bruno Landais - rev2" w:date="2021-11-04T13:29:00Z">
        <w:r w:rsidRPr="002E5CBA">
          <w:rPr>
            <w:lang w:val="en-US"/>
          </w:rPr>
          <w:t xml:space="preserve">        enum:</w:t>
        </w:r>
      </w:ins>
    </w:p>
    <w:p w14:paraId="1B177743" w14:textId="1A6A8314" w:rsidR="000858B8" w:rsidRPr="002E5CBA" w:rsidRDefault="000858B8" w:rsidP="000858B8">
      <w:pPr>
        <w:pStyle w:val="PL"/>
        <w:rPr>
          <w:ins w:id="1438" w:author="Bruno Landais - rev2" w:date="2021-11-04T13:29:00Z"/>
          <w:lang w:val="en-US"/>
        </w:rPr>
      </w:pPr>
      <w:ins w:id="1439" w:author="Bruno Landais - rev2" w:date="2021-11-04T13:29:00Z">
        <w:r w:rsidRPr="002E5CBA">
          <w:rPr>
            <w:lang w:val="en-US"/>
          </w:rPr>
          <w:t xml:space="preserve">          - </w:t>
        </w:r>
      </w:ins>
      <w:ins w:id="1440" w:author="Bruno Landais - rev2" w:date="2021-11-04T13:32:00Z">
        <w:r w:rsidR="00C15AE7">
          <w:rPr>
            <w:lang w:val="en-US"/>
          </w:rPr>
          <w:t>MBS_SESSION_START_COMPLETE</w:t>
        </w:r>
      </w:ins>
    </w:p>
    <w:p w14:paraId="6E46FC69" w14:textId="196D1B07" w:rsidR="000858B8" w:rsidRDefault="000858B8" w:rsidP="000858B8">
      <w:pPr>
        <w:pStyle w:val="PL"/>
        <w:rPr>
          <w:ins w:id="1441" w:author="Bruno Landais - rev2" w:date="2021-11-04T13:32:00Z"/>
          <w:lang w:val="en-US"/>
        </w:rPr>
      </w:pPr>
      <w:ins w:id="1442" w:author="Bruno Landais - rev2" w:date="2021-11-04T13:29:00Z">
        <w:r w:rsidRPr="002E5CBA">
          <w:rPr>
            <w:lang w:val="en-US"/>
          </w:rPr>
          <w:t xml:space="preserve">          - </w:t>
        </w:r>
      </w:ins>
      <w:ins w:id="1443" w:author="Bruno Landais - rev2" w:date="2021-11-04T13:32:00Z">
        <w:r w:rsidR="00C15AE7">
          <w:rPr>
            <w:lang w:val="en-US"/>
          </w:rPr>
          <w:t>MBS_SESSION_START_</w:t>
        </w:r>
      </w:ins>
      <w:ins w:id="1444" w:author="Bruno Landais - rev2" w:date="2021-11-04T13:44:00Z">
        <w:r w:rsidR="004E6902">
          <w:rPr>
            <w:lang w:val="en-US"/>
          </w:rPr>
          <w:t>I</w:t>
        </w:r>
      </w:ins>
      <w:ins w:id="1445" w:author="Bruno Landais - rev2" w:date="2021-11-04T13:32:00Z">
        <w:r w:rsidR="00C15AE7">
          <w:rPr>
            <w:lang w:val="en-US"/>
          </w:rPr>
          <w:t>NCOMPLETE</w:t>
        </w:r>
      </w:ins>
    </w:p>
    <w:p w14:paraId="74E10A60" w14:textId="64B7248F" w:rsidR="00C15AE7" w:rsidRPr="002E5CBA" w:rsidRDefault="00C15AE7" w:rsidP="00C15AE7">
      <w:pPr>
        <w:pStyle w:val="PL"/>
        <w:rPr>
          <w:ins w:id="1446" w:author="Bruno Landais - rev2" w:date="2021-11-04T13:32:00Z"/>
          <w:lang w:val="en-US"/>
        </w:rPr>
      </w:pPr>
      <w:ins w:id="1447" w:author="Bruno Landais - rev2" w:date="2021-11-04T13:32:00Z">
        <w:r w:rsidRPr="002E5CBA">
          <w:rPr>
            <w:lang w:val="en-US"/>
          </w:rPr>
          <w:t xml:space="preserve">          - </w:t>
        </w:r>
        <w:r>
          <w:rPr>
            <w:lang w:val="en-US"/>
          </w:rPr>
          <w:t>MBS_SESSION_UPDATE_COMPLETE</w:t>
        </w:r>
      </w:ins>
    </w:p>
    <w:p w14:paraId="7C8AD382" w14:textId="2225847E" w:rsidR="00C15AE7" w:rsidRPr="002E5CBA" w:rsidRDefault="00C15AE7" w:rsidP="000858B8">
      <w:pPr>
        <w:pStyle w:val="PL"/>
        <w:rPr>
          <w:ins w:id="1448" w:author="Bruno Landais - rev2" w:date="2021-11-04T13:29:00Z"/>
          <w:lang w:val="en-US"/>
        </w:rPr>
      </w:pPr>
      <w:ins w:id="1449" w:author="Bruno Landais - rev2" w:date="2021-11-04T13:32:00Z">
        <w:r w:rsidRPr="002E5CBA">
          <w:rPr>
            <w:lang w:val="en-US"/>
          </w:rPr>
          <w:t xml:space="preserve">          - </w:t>
        </w:r>
        <w:r>
          <w:rPr>
            <w:lang w:val="en-US"/>
          </w:rPr>
          <w:t>MBS_SESSION_</w:t>
        </w:r>
      </w:ins>
      <w:ins w:id="1450" w:author="Bruno Landais - rev2" w:date="2021-11-04T13:33:00Z">
        <w:r>
          <w:rPr>
            <w:lang w:val="en-US"/>
          </w:rPr>
          <w:t>UPDATE</w:t>
        </w:r>
      </w:ins>
      <w:ins w:id="1451" w:author="Bruno Landais - rev2" w:date="2021-11-04T13:32:00Z">
        <w:r>
          <w:rPr>
            <w:lang w:val="en-US"/>
          </w:rPr>
          <w:t>_</w:t>
        </w:r>
      </w:ins>
      <w:ins w:id="1452" w:author="Bruno Landais - rev2" w:date="2021-11-04T13:44:00Z">
        <w:r w:rsidR="004E6902">
          <w:rPr>
            <w:lang w:val="en-US"/>
          </w:rPr>
          <w:t>I</w:t>
        </w:r>
      </w:ins>
      <w:ins w:id="1453" w:author="Bruno Landais - rev2" w:date="2021-11-04T13:32:00Z">
        <w:r>
          <w:rPr>
            <w:lang w:val="en-US"/>
          </w:rPr>
          <w:t>NCOMPLETE</w:t>
        </w:r>
      </w:ins>
    </w:p>
    <w:p w14:paraId="6E8B2927" w14:textId="77777777" w:rsidR="000858B8" w:rsidRPr="002E5CBA" w:rsidRDefault="000858B8" w:rsidP="000858B8">
      <w:pPr>
        <w:pStyle w:val="PL"/>
        <w:rPr>
          <w:ins w:id="1454" w:author="Bruno Landais - rev2" w:date="2021-11-04T13:29:00Z"/>
          <w:lang w:val="en-US"/>
        </w:rPr>
      </w:pPr>
      <w:ins w:id="1455" w:author="Bruno Landais - rev2" w:date="2021-11-04T13:29:00Z">
        <w:r w:rsidRPr="002E5CBA">
          <w:rPr>
            <w:lang w:val="en-US"/>
          </w:rPr>
          <w:t xml:space="preserve">      - type: string</w:t>
        </w:r>
      </w:ins>
    </w:p>
    <w:p w14:paraId="594FF1C8" w14:textId="75CD5C9F" w:rsidR="000858B8" w:rsidRPr="002E5CBA" w:rsidRDefault="000858B8" w:rsidP="00C15AE7">
      <w:pPr>
        <w:pStyle w:val="PL"/>
        <w:rPr>
          <w:ins w:id="1456" w:author="Bruno Landais - rev2" w:date="2021-11-04T13:29:00Z"/>
          <w:lang w:val="en-US"/>
        </w:rPr>
      </w:pPr>
    </w:p>
    <w:p w14:paraId="237CE111" w14:textId="77777777" w:rsidR="000858B8" w:rsidRPr="003B2883" w:rsidRDefault="000858B8" w:rsidP="009F6C4A">
      <w:pPr>
        <w:pStyle w:val="PL"/>
        <w:rPr>
          <w:ins w:id="1457" w:author="Bruno Landais" w:date="2021-09-24T15:56:00Z"/>
          <w:lang w:val="en-US"/>
        </w:rPr>
      </w:pPr>
    </w:p>
    <w:p w14:paraId="0ED60707" w14:textId="77777777" w:rsidR="009F6C4A" w:rsidRDefault="009F6C4A" w:rsidP="00C12D7A">
      <w:pPr>
        <w:pStyle w:val="B1"/>
        <w:rPr>
          <w:lang w:eastAsia="zh-CN"/>
        </w:rPr>
      </w:pPr>
    </w:p>
    <w:p w14:paraId="7BCC80B2" w14:textId="6F7217A9" w:rsidR="00F07579" w:rsidRDefault="00F07579" w:rsidP="00C12D7A">
      <w:pPr>
        <w:pStyle w:val="B1"/>
        <w:rPr>
          <w:lang w:eastAsia="zh-CN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4E0999" w14:textId="77777777" w:rsidR="00ED74DB" w:rsidRDefault="00ED74DB">
      <w:r>
        <w:separator/>
      </w:r>
    </w:p>
  </w:endnote>
  <w:endnote w:type="continuationSeparator" w:id="0">
    <w:p w14:paraId="4F3A77CE" w14:textId="77777777" w:rsidR="00ED74DB" w:rsidRDefault="00ED74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89B40F" w14:textId="77777777" w:rsidR="00A43F44" w:rsidRDefault="00A43F4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3ECBC1" w14:textId="77777777" w:rsidR="00A43F44" w:rsidRDefault="00A43F4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96AB0C" w14:textId="77777777" w:rsidR="00A43F44" w:rsidRDefault="00A43F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15E5E0" w14:textId="77777777" w:rsidR="00ED74DB" w:rsidRDefault="00ED74DB">
      <w:r>
        <w:separator/>
      </w:r>
    </w:p>
  </w:footnote>
  <w:footnote w:type="continuationSeparator" w:id="0">
    <w:p w14:paraId="599435F6" w14:textId="77777777" w:rsidR="00ED74DB" w:rsidRDefault="00ED74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A43F44" w:rsidRDefault="00A43F4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694881" w14:textId="77777777" w:rsidR="00A43F44" w:rsidRDefault="00A43F4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EB99CD" w14:textId="77777777" w:rsidR="00A43F44" w:rsidRDefault="00A43F4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A43F44" w:rsidRDefault="00A43F44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A43F44" w:rsidRDefault="00A43F44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A43F44" w:rsidRDefault="00A43F4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65D5F0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E2A1812"/>
    <w:multiLevelType w:val="hybridMultilevel"/>
    <w:tmpl w:val="FE56D4E4"/>
    <w:lvl w:ilvl="0" w:tplc="DB88A5D2">
      <w:start w:val="2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" w15:restartNumberingAfterBreak="0">
    <w:nsid w:val="11D60477"/>
    <w:multiLevelType w:val="hybridMultilevel"/>
    <w:tmpl w:val="19BE0960"/>
    <w:lvl w:ilvl="0" w:tplc="B784D80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6E205CC"/>
    <w:multiLevelType w:val="hybridMultilevel"/>
    <w:tmpl w:val="E66C6632"/>
    <w:lvl w:ilvl="0" w:tplc="05C49030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9F8783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1294FBA"/>
    <w:multiLevelType w:val="hybridMultilevel"/>
    <w:tmpl w:val="4FC6EDB0"/>
    <w:lvl w:ilvl="0" w:tplc="4BCC5D22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6D74FDA"/>
    <w:multiLevelType w:val="hybridMultilevel"/>
    <w:tmpl w:val="139C9E9E"/>
    <w:lvl w:ilvl="0" w:tplc="BF7A36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2A082A9C"/>
    <w:multiLevelType w:val="hybridMultilevel"/>
    <w:tmpl w:val="3404DC1A"/>
    <w:lvl w:ilvl="0" w:tplc="DFA8E0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C975EB6"/>
    <w:multiLevelType w:val="hybridMultilevel"/>
    <w:tmpl w:val="4A446D6A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1731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9273D03"/>
    <w:multiLevelType w:val="hybridMultilevel"/>
    <w:tmpl w:val="D1264182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5" w15:restartNumberingAfterBreak="0">
    <w:nsid w:val="3C0E2DFC"/>
    <w:multiLevelType w:val="hybridMultilevel"/>
    <w:tmpl w:val="A4864638"/>
    <w:lvl w:ilvl="0" w:tplc="1DB879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C542746"/>
    <w:multiLevelType w:val="hybridMultilevel"/>
    <w:tmpl w:val="D108DEEC"/>
    <w:lvl w:ilvl="0" w:tplc="25FA63C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D7B5262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100620E"/>
    <w:multiLevelType w:val="hybridMultilevel"/>
    <w:tmpl w:val="986016AC"/>
    <w:lvl w:ilvl="0" w:tplc="797854D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4581D66"/>
    <w:multiLevelType w:val="hybridMultilevel"/>
    <w:tmpl w:val="C93A6966"/>
    <w:lvl w:ilvl="0" w:tplc="DF403D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6A55A09"/>
    <w:multiLevelType w:val="hybridMultilevel"/>
    <w:tmpl w:val="60C4D9FE"/>
    <w:lvl w:ilvl="0" w:tplc="371CABC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FD12F7"/>
    <w:multiLevelType w:val="hybridMultilevel"/>
    <w:tmpl w:val="34F2725E"/>
    <w:lvl w:ilvl="0" w:tplc="8BCA315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5086421"/>
    <w:multiLevelType w:val="hybridMultilevel"/>
    <w:tmpl w:val="B00C2F5E"/>
    <w:lvl w:ilvl="0" w:tplc="4DCE525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4B67D5"/>
    <w:multiLevelType w:val="hybridMultilevel"/>
    <w:tmpl w:val="EC401B1E"/>
    <w:lvl w:ilvl="0" w:tplc="6B26078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6741D4"/>
    <w:multiLevelType w:val="hybridMultilevel"/>
    <w:tmpl w:val="6298C9B0"/>
    <w:lvl w:ilvl="0" w:tplc="B7BAFEF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BB7F09"/>
    <w:multiLevelType w:val="hybridMultilevel"/>
    <w:tmpl w:val="DF52E832"/>
    <w:lvl w:ilvl="0" w:tplc="78AA997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633D77E3"/>
    <w:multiLevelType w:val="hybridMultilevel"/>
    <w:tmpl w:val="AA5C1114"/>
    <w:lvl w:ilvl="0" w:tplc="6486CFC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386088"/>
    <w:multiLevelType w:val="hybridMultilevel"/>
    <w:tmpl w:val="FD32EA88"/>
    <w:lvl w:ilvl="0" w:tplc="99E8D2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 w15:restartNumberingAfterBreak="0">
    <w:nsid w:val="663A1635"/>
    <w:multiLevelType w:val="hybridMultilevel"/>
    <w:tmpl w:val="736C89F6"/>
    <w:lvl w:ilvl="0" w:tplc="44DE7A3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1C5CCD"/>
    <w:multiLevelType w:val="hybridMultilevel"/>
    <w:tmpl w:val="2988B29A"/>
    <w:lvl w:ilvl="0" w:tplc="86EC814E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1CF6CB8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4635A7A"/>
    <w:multiLevelType w:val="hybridMultilevel"/>
    <w:tmpl w:val="9E12AEA2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B677AA3"/>
    <w:multiLevelType w:val="hybridMultilevel"/>
    <w:tmpl w:val="E5DCB83C"/>
    <w:lvl w:ilvl="0" w:tplc="9F8AE62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B118B8"/>
    <w:multiLevelType w:val="hybridMultilevel"/>
    <w:tmpl w:val="50F8A1B0"/>
    <w:lvl w:ilvl="0" w:tplc="CB5880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DE17DAD"/>
    <w:multiLevelType w:val="hybridMultilevel"/>
    <w:tmpl w:val="C2584EC8"/>
    <w:lvl w:ilvl="0" w:tplc="8C703E56">
      <w:start w:val="1"/>
      <w:numFmt w:val="decimal"/>
      <w:lvlText w:val="%1."/>
      <w:lvlJc w:val="left"/>
      <w:pPr>
        <w:ind w:left="92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9" w:hanging="360"/>
      </w:pPr>
    </w:lvl>
    <w:lvl w:ilvl="2" w:tplc="0809001B" w:tentative="1">
      <w:start w:val="1"/>
      <w:numFmt w:val="lowerRoman"/>
      <w:lvlText w:val="%3."/>
      <w:lvlJc w:val="right"/>
      <w:pPr>
        <w:ind w:left="2369" w:hanging="180"/>
      </w:pPr>
    </w:lvl>
    <w:lvl w:ilvl="3" w:tplc="0809000F" w:tentative="1">
      <w:start w:val="1"/>
      <w:numFmt w:val="decimal"/>
      <w:lvlText w:val="%4."/>
      <w:lvlJc w:val="left"/>
      <w:pPr>
        <w:ind w:left="3089" w:hanging="360"/>
      </w:pPr>
    </w:lvl>
    <w:lvl w:ilvl="4" w:tplc="08090019" w:tentative="1">
      <w:start w:val="1"/>
      <w:numFmt w:val="lowerLetter"/>
      <w:lvlText w:val="%5."/>
      <w:lvlJc w:val="left"/>
      <w:pPr>
        <w:ind w:left="3809" w:hanging="360"/>
      </w:pPr>
    </w:lvl>
    <w:lvl w:ilvl="5" w:tplc="0809001B" w:tentative="1">
      <w:start w:val="1"/>
      <w:numFmt w:val="lowerRoman"/>
      <w:lvlText w:val="%6."/>
      <w:lvlJc w:val="right"/>
      <w:pPr>
        <w:ind w:left="4529" w:hanging="180"/>
      </w:pPr>
    </w:lvl>
    <w:lvl w:ilvl="6" w:tplc="0809000F" w:tentative="1">
      <w:start w:val="1"/>
      <w:numFmt w:val="decimal"/>
      <w:lvlText w:val="%7."/>
      <w:lvlJc w:val="left"/>
      <w:pPr>
        <w:ind w:left="5249" w:hanging="360"/>
      </w:pPr>
    </w:lvl>
    <w:lvl w:ilvl="7" w:tplc="08090019" w:tentative="1">
      <w:start w:val="1"/>
      <w:numFmt w:val="lowerLetter"/>
      <w:lvlText w:val="%8."/>
      <w:lvlJc w:val="left"/>
      <w:pPr>
        <w:ind w:left="5969" w:hanging="360"/>
      </w:pPr>
    </w:lvl>
    <w:lvl w:ilvl="8" w:tplc="08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38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0"/>
  </w:num>
  <w:num w:numId="5">
    <w:abstractNumId w:val="27"/>
  </w:num>
  <w:num w:numId="6">
    <w:abstractNumId w:val="25"/>
  </w:num>
  <w:num w:numId="7">
    <w:abstractNumId w:val="32"/>
  </w:num>
  <w:num w:numId="8">
    <w:abstractNumId w:val="9"/>
  </w:num>
  <w:num w:numId="9">
    <w:abstractNumId w:val="37"/>
  </w:num>
  <w:num w:numId="10">
    <w:abstractNumId w:val="18"/>
  </w:num>
  <w:num w:numId="11">
    <w:abstractNumId w:val="7"/>
  </w:num>
  <w:num w:numId="12">
    <w:abstractNumId w:val="3"/>
  </w:num>
  <w:num w:numId="13">
    <w:abstractNumId w:val="13"/>
  </w:num>
  <w:num w:numId="14">
    <w:abstractNumId w:val="17"/>
  </w:num>
  <w:num w:numId="15">
    <w:abstractNumId w:val="15"/>
  </w:num>
  <w:num w:numId="16">
    <w:abstractNumId w:val="0"/>
  </w:num>
  <w:num w:numId="17">
    <w:abstractNumId w:val="28"/>
  </w:num>
  <w:num w:numId="1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9">
    <w:abstractNumId w:val="20"/>
  </w:num>
  <w:num w:numId="20">
    <w:abstractNumId w:val="10"/>
  </w:num>
  <w:num w:numId="21">
    <w:abstractNumId w:val="8"/>
  </w:num>
  <w:num w:numId="22">
    <w:abstractNumId w:val="29"/>
  </w:num>
  <w:num w:numId="23">
    <w:abstractNumId w:val="16"/>
  </w:num>
  <w:num w:numId="24">
    <w:abstractNumId w:val="34"/>
  </w:num>
  <w:num w:numId="25">
    <w:abstractNumId w:val="35"/>
  </w:num>
  <w:num w:numId="26">
    <w:abstractNumId w:val="23"/>
  </w:num>
  <w:num w:numId="27">
    <w:abstractNumId w:val="22"/>
  </w:num>
  <w:num w:numId="28">
    <w:abstractNumId w:val="21"/>
  </w:num>
  <w:num w:numId="29">
    <w:abstractNumId w:val="4"/>
  </w:num>
  <w:num w:numId="30">
    <w:abstractNumId w:val="26"/>
  </w:num>
  <w:num w:numId="31">
    <w:abstractNumId w:val="11"/>
  </w:num>
  <w:num w:numId="32">
    <w:abstractNumId w:val="19"/>
  </w:num>
  <w:num w:numId="33">
    <w:abstractNumId w:val="36"/>
  </w:num>
  <w:num w:numId="34">
    <w:abstractNumId w:val="31"/>
  </w:num>
  <w:num w:numId="35">
    <w:abstractNumId w:val="33"/>
  </w:num>
  <w:num w:numId="36">
    <w:abstractNumId w:val="12"/>
  </w:num>
  <w:num w:numId="37">
    <w:abstractNumId w:val="14"/>
  </w:num>
  <w:num w:numId="38">
    <w:abstractNumId w:val="38"/>
  </w:num>
  <w:num w:numId="39">
    <w:abstractNumId w:val="24"/>
  </w:num>
  <w:num w:numId="40">
    <w:abstractNumId w:val="5"/>
  </w:num>
  <w:num w:numId="41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runo Landais">
    <w15:presenceInfo w15:providerId="None" w15:userId="Bruno Landais"/>
  </w15:person>
  <w15:person w15:author="Bruno Landais - rev2">
    <w15:presenceInfo w15:providerId="None" w15:userId="Bruno Landais - rev2"/>
  </w15:person>
  <w15:person w15:author="Bruno Landais - rev3">
    <w15:presenceInfo w15:providerId="None" w15:userId="Bruno Landais - rev3"/>
  </w15:person>
  <w15:person w15:author="Bruno Landais - rev1">
    <w15:presenceInfo w15:providerId="None" w15:userId="Bruno Landais -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1B1"/>
    <w:rsid w:val="00026433"/>
    <w:rsid w:val="000628F9"/>
    <w:rsid w:val="00062D21"/>
    <w:rsid w:val="000858B8"/>
    <w:rsid w:val="000A16B2"/>
    <w:rsid w:val="000A1FE0"/>
    <w:rsid w:val="000A6394"/>
    <w:rsid w:val="000B7FED"/>
    <w:rsid w:val="000C038A"/>
    <w:rsid w:val="000C58E1"/>
    <w:rsid w:val="000C6598"/>
    <w:rsid w:val="000C7062"/>
    <w:rsid w:val="000D31D3"/>
    <w:rsid w:val="000D44B3"/>
    <w:rsid w:val="000D740A"/>
    <w:rsid w:val="000E1E1E"/>
    <w:rsid w:val="00134C63"/>
    <w:rsid w:val="00144C58"/>
    <w:rsid w:val="00145D43"/>
    <w:rsid w:val="001643B1"/>
    <w:rsid w:val="00187B4F"/>
    <w:rsid w:val="00192C46"/>
    <w:rsid w:val="001A08B3"/>
    <w:rsid w:val="001A7B60"/>
    <w:rsid w:val="001B52F0"/>
    <w:rsid w:val="001B7A65"/>
    <w:rsid w:val="001C24EC"/>
    <w:rsid w:val="001E41F3"/>
    <w:rsid w:val="001F43A4"/>
    <w:rsid w:val="00225BC5"/>
    <w:rsid w:val="0026004D"/>
    <w:rsid w:val="002640DD"/>
    <w:rsid w:val="00275D12"/>
    <w:rsid w:val="00284FEB"/>
    <w:rsid w:val="002860C4"/>
    <w:rsid w:val="00292947"/>
    <w:rsid w:val="00294FBA"/>
    <w:rsid w:val="002A53ED"/>
    <w:rsid w:val="002B5741"/>
    <w:rsid w:val="002B5B41"/>
    <w:rsid w:val="002C4672"/>
    <w:rsid w:val="002C6BA1"/>
    <w:rsid w:val="002E472E"/>
    <w:rsid w:val="002E64DC"/>
    <w:rsid w:val="002F29D8"/>
    <w:rsid w:val="002F7E87"/>
    <w:rsid w:val="00301DDA"/>
    <w:rsid w:val="00305409"/>
    <w:rsid w:val="00333419"/>
    <w:rsid w:val="003609EF"/>
    <w:rsid w:val="0036231A"/>
    <w:rsid w:val="00374DD4"/>
    <w:rsid w:val="00374E48"/>
    <w:rsid w:val="003B3839"/>
    <w:rsid w:val="003D454E"/>
    <w:rsid w:val="003E1A36"/>
    <w:rsid w:val="003F08F5"/>
    <w:rsid w:val="003F5E86"/>
    <w:rsid w:val="00401154"/>
    <w:rsid w:val="00410371"/>
    <w:rsid w:val="00410F05"/>
    <w:rsid w:val="0041419A"/>
    <w:rsid w:val="004242F1"/>
    <w:rsid w:val="00453538"/>
    <w:rsid w:val="004825FB"/>
    <w:rsid w:val="00484A2E"/>
    <w:rsid w:val="004B75B7"/>
    <w:rsid w:val="004C02B8"/>
    <w:rsid w:val="004E6902"/>
    <w:rsid w:val="00503D9C"/>
    <w:rsid w:val="0051580D"/>
    <w:rsid w:val="00525692"/>
    <w:rsid w:val="00547111"/>
    <w:rsid w:val="00574335"/>
    <w:rsid w:val="005753A1"/>
    <w:rsid w:val="00592D74"/>
    <w:rsid w:val="005C282C"/>
    <w:rsid w:val="005E0419"/>
    <w:rsid w:val="005E2C44"/>
    <w:rsid w:val="00621020"/>
    <w:rsid w:val="00621188"/>
    <w:rsid w:val="006257ED"/>
    <w:rsid w:val="00634AA0"/>
    <w:rsid w:val="00665C47"/>
    <w:rsid w:val="00695808"/>
    <w:rsid w:val="006B402A"/>
    <w:rsid w:val="006B46FB"/>
    <w:rsid w:val="006C7DAE"/>
    <w:rsid w:val="006E21FB"/>
    <w:rsid w:val="007006CC"/>
    <w:rsid w:val="007067B9"/>
    <w:rsid w:val="0072654E"/>
    <w:rsid w:val="0075038E"/>
    <w:rsid w:val="00772568"/>
    <w:rsid w:val="00792342"/>
    <w:rsid w:val="007977A8"/>
    <w:rsid w:val="007A7A07"/>
    <w:rsid w:val="007B512A"/>
    <w:rsid w:val="007C2097"/>
    <w:rsid w:val="007D07C9"/>
    <w:rsid w:val="007D6A07"/>
    <w:rsid w:val="007F41DB"/>
    <w:rsid w:val="007F7259"/>
    <w:rsid w:val="008040A8"/>
    <w:rsid w:val="00810B6C"/>
    <w:rsid w:val="0082311F"/>
    <w:rsid w:val="00826E5D"/>
    <w:rsid w:val="008279FA"/>
    <w:rsid w:val="00831E86"/>
    <w:rsid w:val="008621EB"/>
    <w:rsid w:val="008626E7"/>
    <w:rsid w:val="00870EE7"/>
    <w:rsid w:val="008863B9"/>
    <w:rsid w:val="00886744"/>
    <w:rsid w:val="0089666F"/>
    <w:rsid w:val="008A45A6"/>
    <w:rsid w:val="008C19F4"/>
    <w:rsid w:val="008D14E6"/>
    <w:rsid w:val="008F3789"/>
    <w:rsid w:val="008F4984"/>
    <w:rsid w:val="008F686C"/>
    <w:rsid w:val="00902FC7"/>
    <w:rsid w:val="00910A7D"/>
    <w:rsid w:val="0091443E"/>
    <w:rsid w:val="00914590"/>
    <w:rsid w:val="009148DE"/>
    <w:rsid w:val="00916A68"/>
    <w:rsid w:val="00934697"/>
    <w:rsid w:val="00935DD5"/>
    <w:rsid w:val="00941E30"/>
    <w:rsid w:val="009777D9"/>
    <w:rsid w:val="0098162C"/>
    <w:rsid w:val="00991B88"/>
    <w:rsid w:val="009A3313"/>
    <w:rsid w:val="009A53E1"/>
    <w:rsid w:val="009A5753"/>
    <w:rsid w:val="009A579D"/>
    <w:rsid w:val="009C047A"/>
    <w:rsid w:val="009D798B"/>
    <w:rsid w:val="009E3297"/>
    <w:rsid w:val="009F177E"/>
    <w:rsid w:val="009F6C4A"/>
    <w:rsid w:val="009F734F"/>
    <w:rsid w:val="00A246B6"/>
    <w:rsid w:val="00A43F44"/>
    <w:rsid w:val="00A47E70"/>
    <w:rsid w:val="00A50CF0"/>
    <w:rsid w:val="00A7671C"/>
    <w:rsid w:val="00AA2CBC"/>
    <w:rsid w:val="00AA774C"/>
    <w:rsid w:val="00AB56CF"/>
    <w:rsid w:val="00AC5820"/>
    <w:rsid w:val="00AC6D77"/>
    <w:rsid w:val="00AD1CD8"/>
    <w:rsid w:val="00B153C1"/>
    <w:rsid w:val="00B20339"/>
    <w:rsid w:val="00B258BB"/>
    <w:rsid w:val="00B261C4"/>
    <w:rsid w:val="00B52AAE"/>
    <w:rsid w:val="00B67B97"/>
    <w:rsid w:val="00B968C8"/>
    <w:rsid w:val="00BA3EC5"/>
    <w:rsid w:val="00BA51D9"/>
    <w:rsid w:val="00BB07D8"/>
    <w:rsid w:val="00BB5DFC"/>
    <w:rsid w:val="00BD09B0"/>
    <w:rsid w:val="00BD279D"/>
    <w:rsid w:val="00BD6BB8"/>
    <w:rsid w:val="00C06126"/>
    <w:rsid w:val="00C12D7A"/>
    <w:rsid w:val="00C15AE7"/>
    <w:rsid w:val="00C34818"/>
    <w:rsid w:val="00C35774"/>
    <w:rsid w:val="00C51A53"/>
    <w:rsid w:val="00C57317"/>
    <w:rsid w:val="00C66BA2"/>
    <w:rsid w:val="00C85B25"/>
    <w:rsid w:val="00C95985"/>
    <w:rsid w:val="00CB5EC6"/>
    <w:rsid w:val="00CC5026"/>
    <w:rsid w:val="00CC68D0"/>
    <w:rsid w:val="00CD26A3"/>
    <w:rsid w:val="00CD7748"/>
    <w:rsid w:val="00CE1DA9"/>
    <w:rsid w:val="00CE3AA1"/>
    <w:rsid w:val="00CF0B1C"/>
    <w:rsid w:val="00CF2260"/>
    <w:rsid w:val="00CF5A90"/>
    <w:rsid w:val="00D03F9A"/>
    <w:rsid w:val="00D06D51"/>
    <w:rsid w:val="00D24991"/>
    <w:rsid w:val="00D50255"/>
    <w:rsid w:val="00D60EC8"/>
    <w:rsid w:val="00D627AC"/>
    <w:rsid w:val="00D66520"/>
    <w:rsid w:val="00D93B8D"/>
    <w:rsid w:val="00D95387"/>
    <w:rsid w:val="00DE34CF"/>
    <w:rsid w:val="00E0474F"/>
    <w:rsid w:val="00E13F3D"/>
    <w:rsid w:val="00E22AF6"/>
    <w:rsid w:val="00E34898"/>
    <w:rsid w:val="00E53B23"/>
    <w:rsid w:val="00E7573F"/>
    <w:rsid w:val="00E82060"/>
    <w:rsid w:val="00EB09B7"/>
    <w:rsid w:val="00EC3C65"/>
    <w:rsid w:val="00EC5544"/>
    <w:rsid w:val="00ED74DB"/>
    <w:rsid w:val="00EE3872"/>
    <w:rsid w:val="00EE7D7C"/>
    <w:rsid w:val="00F07579"/>
    <w:rsid w:val="00F15DE3"/>
    <w:rsid w:val="00F22358"/>
    <w:rsid w:val="00F25D98"/>
    <w:rsid w:val="00F300FB"/>
    <w:rsid w:val="00F95662"/>
    <w:rsid w:val="00FB6386"/>
    <w:rsid w:val="00FD0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0D740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D740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D740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0D740A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0D740A"/>
    <w:rPr>
      <w:rFonts w:ascii="Arial" w:hAnsi="Arial"/>
      <w:b/>
      <w:lang w:val="en-GB" w:eastAsia="en-US"/>
    </w:rPr>
  </w:style>
  <w:style w:type="character" w:customStyle="1" w:styleId="st">
    <w:name w:val="st"/>
    <w:rsid w:val="000D740A"/>
  </w:style>
  <w:style w:type="character" w:customStyle="1" w:styleId="EXCar">
    <w:name w:val="EX Car"/>
    <w:link w:val="EX"/>
    <w:qFormat/>
    <w:rsid w:val="000D740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D740A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C12D7A"/>
    <w:rPr>
      <w:rFonts w:ascii="Arial" w:hAnsi="Arial"/>
      <w:sz w:val="36"/>
      <w:lang w:val="en-GB" w:eastAsia="en-US"/>
    </w:rPr>
  </w:style>
  <w:style w:type="character" w:customStyle="1" w:styleId="B2Char">
    <w:name w:val="B2 Char"/>
    <w:link w:val="B2"/>
    <w:qFormat/>
    <w:locked/>
    <w:rsid w:val="00333419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F0B1C"/>
    <w:rPr>
      <w:rFonts w:eastAsia="SimSun"/>
    </w:rPr>
  </w:style>
  <w:style w:type="paragraph" w:customStyle="1" w:styleId="Guidance">
    <w:name w:val="Guidance"/>
    <w:basedOn w:val="Normal"/>
    <w:rsid w:val="00CF0B1C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CF0B1C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CF0B1C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CF0B1C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CF0B1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/>
      <w:i/>
      <w:color w:val="0070C0"/>
    </w:rPr>
  </w:style>
  <w:style w:type="paragraph" w:customStyle="1" w:styleId="TemplateH4">
    <w:name w:val="TemplateH4"/>
    <w:basedOn w:val="Normal"/>
    <w:qFormat/>
    <w:rsid w:val="00CF0B1C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CF0B1C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SimSun"/>
    </w:rPr>
  </w:style>
  <w:style w:type="paragraph" w:customStyle="1" w:styleId="AltNormal">
    <w:name w:val="AltNormal"/>
    <w:basedOn w:val="Normal"/>
    <w:link w:val="AltNormalChar"/>
    <w:rsid w:val="00CF0B1C"/>
    <w:pPr>
      <w:spacing w:before="120" w:after="0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CF0B1C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CF0B1C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CF0B1C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character" w:customStyle="1" w:styleId="TAHCar">
    <w:name w:val="TAH Car"/>
    <w:rsid w:val="00CF0B1C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CF0B1C"/>
    <w:rPr>
      <w:rFonts w:ascii="Arial" w:hAnsi="Arial"/>
      <w:sz w:val="22"/>
      <w:lang w:val="en-GB" w:eastAsia="en-US"/>
    </w:rPr>
  </w:style>
  <w:style w:type="character" w:customStyle="1" w:styleId="Heading2Char">
    <w:name w:val="Heading 2 Char"/>
    <w:link w:val="Heading2"/>
    <w:rsid w:val="00CF0B1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CF0B1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CF0B1C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CF0B1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CF0B1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CF0B1C"/>
    <w:rPr>
      <w:rFonts w:ascii="Arial" w:hAnsi="Arial"/>
      <w:sz w:val="36"/>
      <w:lang w:val="en-GB" w:eastAsia="en-US"/>
    </w:rPr>
  </w:style>
  <w:style w:type="character" w:customStyle="1" w:styleId="NOZchn">
    <w:name w:val="NO Zchn"/>
    <w:link w:val="NO"/>
    <w:rsid w:val="00CF0B1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CF0B1C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CF0B1C"/>
    <w:rPr>
      <w:rFonts w:ascii="Arial" w:hAnsi="Arial"/>
      <w:sz w:val="18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CF0B1C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DengXian Light" w:hAnsi="Calibri Light"/>
      <w:color w:val="2F5496"/>
      <w:sz w:val="32"/>
      <w:szCs w:val="32"/>
      <w:lang w:val="en-US"/>
    </w:rPr>
  </w:style>
  <w:style w:type="paragraph" w:styleId="Revision">
    <w:name w:val="Revision"/>
    <w:hidden/>
    <w:uiPriority w:val="99"/>
    <w:semiHidden/>
    <w:rsid w:val="00CF0B1C"/>
    <w:rPr>
      <w:rFonts w:ascii="Times New Roman" w:eastAsia="SimSun" w:hAnsi="Times New Roman"/>
      <w:lang w:val="en-GB" w:eastAsia="en-US"/>
    </w:rPr>
  </w:style>
  <w:style w:type="character" w:customStyle="1" w:styleId="NOChar">
    <w:name w:val="NO Char"/>
    <w:rsid w:val="00CF0B1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CF0B1C"/>
    <w:rPr>
      <w:rFonts w:ascii="Courier New" w:hAnsi="Courier New"/>
      <w:noProof/>
      <w:sz w:val="16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CF0B1C"/>
    <w:pPr>
      <w:spacing w:after="0"/>
      <w:contextualSpacing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CF0B1C"/>
    <w:rPr>
      <w:rFonts w:ascii="Calibri Light" w:eastAsia="DengXian Light" w:hAnsi="Calibri Light"/>
      <w:spacing w:val="-10"/>
      <w:kern w:val="28"/>
      <w:sz w:val="56"/>
      <w:szCs w:val="56"/>
      <w:lang w:val="en-GB" w:eastAsia="en-US"/>
    </w:rPr>
  </w:style>
  <w:style w:type="character" w:styleId="Emphasis">
    <w:name w:val="Emphasis"/>
    <w:qFormat/>
    <w:rsid w:val="00CF0B1C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CF0B1C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6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371</TotalTime>
  <Pages>10</Pages>
  <Words>3288</Words>
  <Characters>18086</Characters>
  <Application>Microsoft Office Word</Application>
  <DocSecurity>0</DocSecurity>
  <Lines>150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21332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 - rev1</cp:lastModifiedBy>
  <cp:revision>115</cp:revision>
  <cp:lastPrinted>1899-12-31T23:00:00Z</cp:lastPrinted>
  <dcterms:created xsi:type="dcterms:W3CDTF">2020-02-03T08:32:00Z</dcterms:created>
  <dcterms:modified xsi:type="dcterms:W3CDTF">2021-11-22T07:35:00Z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